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7DB472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506148" w:rsidRPr="00506148">
        <w:rPr>
          <w:rFonts w:ascii="Arial" w:eastAsia="SimSun" w:hAnsi="Arial"/>
          <w:b/>
          <w:bCs/>
          <w:sz w:val="24"/>
          <w:lang w:eastAsia="ja-JP"/>
        </w:rPr>
        <w:t>R4-2321848</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61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11BCC" w:rsidR="001E41F3" w:rsidRPr="00410371" w:rsidRDefault="00506148"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2AC65" w:rsidR="001E41F3" w:rsidRDefault="003C747C" w:rsidP="00D32F45">
            <w:pPr>
              <w:pStyle w:val="CRCoverPage"/>
              <w:spacing w:after="0"/>
              <w:rPr>
                <w:noProof/>
              </w:rPr>
            </w:pPr>
            <w:r w:rsidRPr="003C747C">
              <w:t xml:space="preserve">Draft CR 38.101-1 to add </w:t>
            </w:r>
            <w:r w:rsidR="008F40C1">
              <w:t xml:space="preserve">missed </w:t>
            </w:r>
            <w:r w:rsidR="00AD44C7">
              <w:t>harm</w:t>
            </w:r>
            <w:r w:rsidR="008F40C1">
              <w:t>onic</w:t>
            </w:r>
            <w:r w:rsidR="00AD44C7">
              <w:t xml:space="preserve"> mix</w:t>
            </w:r>
            <w:r w:rsidR="008F40C1">
              <w:t>ing</w:t>
            </w:r>
            <w:r w:rsidR="00AD44C7">
              <w:t xml:space="preserve"> MSD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E8661" w:rsidR="001E41F3" w:rsidRPr="00AF359F" w:rsidRDefault="00AF359F">
            <w:pPr>
              <w:pStyle w:val="CRCoverPage"/>
              <w:spacing w:after="0"/>
              <w:ind w:left="100"/>
              <w:rPr>
                <w:noProof/>
                <w:lang w:val="en-US"/>
              </w:rPr>
            </w:pPr>
            <w:r w:rsidRPr="00AF359F">
              <w:rPr>
                <w:lang w:val="en-US"/>
              </w:rPr>
              <w:t>NR_CADC_R18_2BDL_xBUL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EA34E" w:rsidR="001E41F3" w:rsidRDefault="00FA7F06">
            <w:pPr>
              <w:pStyle w:val="CRCoverPage"/>
              <w:spacing w:after="0"/>
              <w:ind w:left="100"/>
              <w:rPr>
                <w:noProof/>
              </w:rPr>
            </w:pPr>
            <w:r>
              <w:t>202</w:t>
            </w:r>
            <w:r w:rsidR="00116F40">
              <w:t>3</w:t>
            </w:r>
            <w:r>
              <w:t>-</w:t>
            </w:r>
            <w:r w:rsidR="00AA64FD">
              <w:t>01</w:t>
            </w:r>
            <w:r>
              <w:t>-</w:t>
            </w:r>
            <w:r w:rsidR="00AD44C7">
              <w:t>1</w:t>
            </w:r>
            <w:r w:rsidR="00AA64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51BAF" w:rsidR="001E41F3" w:rsidRDefault="00FA293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2A5AA" w14:textId="268535E6" w:rsidR="00987368" w:rsidRDefault="00116F40" w:rsidP="00AD44C7">
            <w:pPr>
              <w:pStyle w:val="CRCoverPage"/>
              <w:spacing w:after="0"/>
              <w:ind w:left="100"/>
            </w:pPr>
            <w:r>
              <w:t xml:space="preserve">Additions </w:t>
            </w:r>
            <w:r w:rsidR="00D1351C">
              <w:t xml:space="preserve">of </w:t>
            </w:r>
            <w:r w:rsidR="00AD44C7">
              <w:t>missed MSD value</w:t>
            </w:r>
            <w:r w:rsidR="008F40C1">
              <w:t>s</w:t>
            </w:r>
            <w:r w:rsidR="00D84F3B">
              <w:t xml:space="preserve"> </w:t>
            </w:r>
          </w:p>
          <w:p w14:paraId="015D4877" w14:textId="21252AFA" w:rsidR="008F40C1" w:rsidRDefault="008F40C1" w:rsidP="00AD44C7">
            <w:pPr>
              <w:pStyle w:val="CRCoverPage"/>
              <w:spacing w:after="0"/>
              <w:ind w:left="100"/>
            </w:pPr>
            <w:r>
              <w:t>CA_n5-n79</w:t>
            </w:r>
            <w:r w:rsidR="00C05E37">
              <w:t xml:space="preserve"> (Uses CA_n8-n79)</w:t>
            </w:r>
          </w:p>
          <w:p w14:paraId="70002E8E" w14:textId="6DE3F72C" w:rsidR="00C05E37" w:rsidRDefault="00177D0B" w:rsidP="00AD44C7">
            <w:pPr>
              <w:pStyle w:val="CRCoverPage"/>
              <w:spacing w:after="0"/>
              <w:ind w:left="100"/>
            </w:pPr>
            <w:r>
              <w:t xml:space="preserve">CA_n7-n77 (UL2/DL3 uses </w:t>
            </w:r>
            <w:r w:rsidR="005E6F93">
              <w:t>CA_n41-n77)</w:t>
            </w:r>
            <w:r w:rsidR="00C05E37">
              <w:t>CA_n12-n48 (Uses CA_n12-n77)</w:t>
            </w:r>
          </w:p>
          <w:p w14:paraId="34ED43A7" w14:textId="77777777" w:rsidR="0066170F" w:rsidRDefault="0066170F" w:rsidP="00AD44C7">
            <w:pPr>
              <w:pStyle w:val="CRCoverPage"/>
              <w:spacing w:after="0"/>
              <w:ind w:left="100"/>
            </w:pPr>
            <w:r>
              <w:t>CA_n28-n77 (Uses CA_n14-n77</w:t>
            </w:r>
            <w:r w:rsidR="004D6BDF">
              <w:t xml:space="preserve"> and is also defined for PC2 and PC1.5)</w:t>
            </w:r>
          </w:p>
          <w:p w14:paraId="708AA7DE" w14:textId="66E558F9" w:rsidR="00C9169E" w:rsidRPr="0079723F" w:rsidRDefault="00C9169E" w:rsidP="00AD44C7">
            <w:pPr>
              <w:pStyle w:val="CRCoverPage"/>
              <w:spacing w:after="0"/>
              <w:ind w:left="100"/>
            </w:pPr>
            <w:r>
              <w:t>CA_n28-n78 (Uses CA_n14-n77</w:t>
            </w:r>
            <w:r w:rsidR="00A27B1F">
              <w:t xml:space="preserve"> and is also defined for PC2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641E8" w:rsidR="001E41F3" w:rsidRDefault="00AD44C7" w:rsidP="000E1356">
            <w:pPr>
              <w:pStyle w:val="CRCoverPage"/>
              <w:spacing w:after="0"/>
              <w:ind w:left="100"/>
              <w:rPr>
                <w:noProof/>
              </w:rPr>
            </w:pPr>
            <w:r>
              <w:rPr>
                <w:noProof/>
              </w:rPr>
              <w:t xml:space="preserve">Inserted </w:t>
            </w:r>
            <w:r w:rsidR="00C05E37">
              <w:rPr>
                <w:noProof/>
              </w:rPr>
              <w:t>MSD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41760" w:rsidR="00F107ED" w:rsidRDefault="00AD44C7" w:rsidP="00B23E16">
            <w:pPr>
              <w:pStyle w:val="CRCoverPage"/>
              <w:spacing w:after="0"/>
              <w:ind w:left="100"/>
              <w:rPr>
                <w:noProof/>
              </w:rPr>
            </w:pPr>
            <w:r>
              <w:t>Missed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57198" w:rsidR="001E41F3" w:rsidRPr="007534CF" w:rsidRDefault="00AD44C7">
            <w:pPr>
              <w:pStyle w:val="CRCoverPage"/>
              <w:spacing w:after="0"/>
              <w:ind w:left="100"/>
              <w:rPr>
                <w:b/>
                <w:noProof/>
              </w:rPr>
            </w:pPr>
            <w:r>
              <w:rPr>
                <w:b/>
              </w:rPr>
              <w:t>7.3A</w:t>
            </w:r>
            <w:r w:rsidR="00AA64FD">
              <w:rPr>
                <w:b/>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rFonts w:eastAsiaTheme="minorEastAsia" w:cs="Arial"/>
          <w:lang w:val="en-US" w:eastAsia="zh-CN"/>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35C7D8B" w14:textId="77777777" w:rsidR="00AD44C7" w:rsidRDefault="00AD44C7" w:rsidP="00AD44C7">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D44C7" w:rsidRPr="00BC532A" w14:paraId="4E5EE45A" w14:textId="77777777" w:rsidTr="0032727F">
        <w:trPr>
          <w:trHeight w:val="732"/>
          <w:jc w:val="center"/>
        </w:trPr>
        <w:tc>
          <w:tcPr>
            <w:tcW w:w="704" w:type="dxa"/>
            <w:vMerge w:val="restart"/>
            <w:vAlign w:val="center"/>
          </w:tcPr>
          <w:p w14:paraId="5E490B6C" w14:textId="77777777" w:rsidR="00AD44C7" w:rsidRPr="00BC532A" w:rsidRDefault="00AD44C7" w:rsidP="0032727F">
            <w:pPr>
              <w:pStyle w:val="TAH"/>
              <w:rPr>
                <w:rFonts w:eastAsiaTheme="minorEastAsia"/>
              </w:rPr>
            </w:pPr>
            <w:r w:rsidRPr="00BC532A">
              <w:rPr>
                <w:rFonts w:eastAsiaTheme="minorEastAsia"/>
              </w:rPr>
              <w:t>UL band</w:t>
            </w:r>
          </w:p>
        </w:tc>
        <w:tc>
          <w:tcPr>
            <w:tcW w:w="709" w:type="dxa"/>
            <w:vMerge w:val="restart"/>
            <w:vAlign w:val="center"/>
          </w:tcPr>
          <w:p w14:paraId="3348047A" w14:textId="77777777" w:rsidR="00AD44C7" w:rsidRPr="00BC532A" w:rsidRDefault="00AD44C7" w:rsidP="0032727F">
            <w:pPr>
              <w:pStyle w:val="TAH"/>
              <w:rPr>
                <w:rFonts w:eastAsiaTheme="minorEastAsia"/>
              </w:rPr>
            </w:pPr>
            <w:r w:rsidRPr="00BC532A">
              <w:rPr>
                <w:rFonts w:eastAsiaTheme="minorEastAsia"/>
              </w:rPr>
              <w:t>DL band</w:t>
            </w:r>
          </w:p>
        </w:tc>
        <w:tc>
          <w:tcPr>
            <w:tcW w:w="858" w:type="dxa"/>
            <w:vAlign w:val="center"/>
          </w:tcPr>
          <w:p w14:paraId="6CE098C8" w14:textId="77777777" w:rsidR="00AD44C7" w:rsidRPr="00BC532A" w:rsidRDefault="00AD44C7" w:rsidP="0032727F">
            <w:pPr>
              <w:pStyle w:val="TAH"/>
              <w:rPr>
                <w:rFonts w:eastAsiaTheme="minorEastAsia"/>
              </w:rPr>
            </w:pPr>
            <w:r w:rsidRPr="00BC532A">
              <w:rPr>
                <w:rFonts w:eastAsiaTheme="minorEastAsia"/>
              </w:rPr>
              <w:t>UL BW</w:t>
            </w:r>
          </w:p>
        </w:tc>
        <w:tc>
          <w:tcPr>
            <w:tcW w:w="843" w:type="dxa"/>
            <w:vAlign w:val="center"/>
          </w:tcPr>
          <w:p w14:paraId="7F521009" w14:textId="77777777" w:rsidR="00AD44C7" w:rsidRPr="00BC532A" w:rsidRDefault="00AD44C7" w:rsidP="0032727F">
            <w:pPr>
              <w:pStyle w:val="TAH"/>
              <w:rPr>
                <w:rFonts w:eastAsiaTheme="minorEastAsia"/>
                <w:lang w:eastAsia="zh-CN"/>
              </w:rPr>
            </w:pPr>
            <w:r w:rsidRPr="00BC532A">
              <w:rPr>
                <w:rFonts w:eastAsiaTheme="minorEastAsia"/>
                <w:lang w:eastAsia="zh-CN"/>
              </w:rPr>
              <w:t>SCS of UL band</w:t>
            </w:r>
          </w:p>
        </w:tc>
        <w:tc>
          <w:tcPr>
            <w:tcW w:w="1972" w:type="dxa"/>
            <w:vAlign w:val="center"/>
          </w:tcPr>
          <w:p w14:paraId="0A3E3251" w14:textId="77777777" w:rsidR="00AD44C7" w:rsidRPr="00BC532A" w:rsidRDefault="00AD44C7" w:rsidP="0032727F">
            <w:pPr>
              <w:pStyle w:val="TAH"/>
              <w:rPr>
                <w:rFonts w:eastAsiaTheme="minorEastAsia"/>
              </w:rPr>
            </w:pPr>
            <w:r w:rsidRPr="00BC532A">
              <w:rPr>
                <w:rFonts w:eastAsiaTheme="minorEastAsia"/>
              </w:rPr>
              <w:t>UL RB Allocation</w:t>
            </w:r>
          </w:p>
        </w:tc>
        <w:tc>
          <w:tcPr>
            <w:tcW w:w="1047" w:type="dxa"/>
            <w:vAlign w:val="center"/>
          </w:tcPr>
          <w:p w14:paraId="0F1D0972" w14:textId="77777777" w:rsidR="00AD44C7" w:rsidRPr="00BC532A" w:rsidRDefault="00AD44C7" w:rsidP="0032727F">
            <w:pPr>
              <w:pStyle w:val="TAH"/>
              <w:rPr>
                <w:rFonts w:eastAsiaTheme="minorEastAsia"/>
              </w:rPr>
            </w:pPr>
            <w:r w:rsidRPr="00BC532A">
              <w:rPr>
                <w:rFonts w:eastAsiaTheme="minorEastAsia"/>
              </w:rPr>
              <w:t>DL BW</w:t>
            </w:r>
          </w:p>
        </w:tc>
        <w:tc>
          <w:tcPr>
            <w:tcW w:w="1002" w:type="dxa"/>
            <w:vAlign w:val="center"/>
          </w:tcPr>
          <w:p w14:paraId="680020D8" w14:textId="77777777" w:rsidR="00AD44C7" w:rsidRPr="00BC532A" w:rsidRDefault="00AD44C7" w:rsidP="0032727F">
            <w:pPr>
              <w:pStyle w:val="TAH"/>
              <w:rPr>
                <w:rFonts w:eastAsiaTheme="minorEastAsia"/>
              </w:rPr>
            </w:pPr>
            <w:r w:rsidRPr="00BC532A">
              <w:rPr>
                <w:rFonts w:eastAsiaTheme="minorEastAsia"/>
              </w:rPr>
              <w:t>MSD</w:t>
            </w:r>
          </w:p>
        </w:tc>
        <w:tc>
          <w:tcPr>
            <w:tcW w:w="1082" w:type="dxa"/>
            <w:vMerge w:val="restart"/>
            <w:vAlign w:val="center"/>
          </w:tcPr>
          <w:p w14:paraId="67F8F4C7" w14:textId="77777777" w:rsidR="00AD44C7" w:rsidRPr="00BC532A" w:rsidRDefault="00AD44C7" w:rsidP="0032727F">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54D36F3A" w14:textId="77777777" w:rsidR="00AD44C7" w:rsidRPr="00BC532A" w:rsidRDefault="00AD44C7" w:rsidP="0032727F">
            <w:pPr>
              <w:pStyle w:val="TAH"/>
              <w:rPr>
                <w:rFonts w:eastAsiaTheme="minorEastAsia"/>
                <w:lang w:eastAsia="zh-CN"/>
              </w:rPr>
            </w:pPr>
            <w:r w:rsidRPr="00BC532A">
              <w:rPr>
                <w:rFonts w:eastAsiaTheme="minorEastAsia"/>
                <w:lang w:eastAsia="zh-CN"/>
              </w:rPr>
              <w:t>UL/DL harmonic order</w:t>
            </w:r>
          </w:p>
        </w:tc>
      </w:tr>
      <w:tr w:rsidR="00AD44C7" w:rsidRPr="00BC532A" w14:paraId="0AC860EF" w14:textId="77777777" w:rsidTr="0032727F">
        <w:trPr>
          <w:trHeight w:val="492"/>
          <w:jc w:val="center"/>
        </w:trPr>
        <w:tc>
          <w:tcPr>
            <w:tcW w:w="704" w:type="dxa"/>
            <w:vMerge/>
            <w:vAlign w:val="center"/>
          </w:tcPr>
          <w:p w14:paraId="296B3A32" w14:textId="77777777" w:rsidR="00AD44C7" w:rsidRPr="00BC532A" w:rsidRDefault="00AD44C7" w:rsidP="0032727F">
            <w:pPr>
              <w:keepNext/>
              <w:keepLines/>
              <w:spacing w:after="0"/>
              <w:jc w:val="center"/>
              <w:rPr>
                <w:rFonts w:ascii="Arial" w:eastAsiaTheme="minorEastAsia" w:hAnsi="Arial"/>
                <w:b/>
                <w:sz w:val="18"/>
              </w:rPr>
            </w:pPr>
          </w:p>
        </w:tc>
        <w:tc>
          <w:tcPr>
            <w:tcW w:w="709" w:type="dxa"/>
            <w:vMerge/>
            <w:vAlign w:val="center"/>
          </w:tcPr>
          <w:p w14:paraId="11A4606A" w14:textId="77777777" w:rsidR="00AD44C7" w:rsidRPr="00BC532A" w:rsidRDefault="00AD44C7" w:rsidP="0032727F">
            <w:pPr>
              <w:keepNext/>
              <w:keepLines/>
              <w:spacing w:after="0"/>
              <w:jc w:val="center"/>
              <w:rPr>
                <w:rFonts w:ascii="Arial" w:eastAsiaTheme="minorEastAsia" w:hAnsi="Arial"/>
                <w:b/>
                <w:sz w:val="18"/>
              </w:rPr>
            </w:pPr>
          </w:p>
        </w:tc>
        <w:tc>
          <w:tcPr>
            <w:tcW w:w="858" w:type="dxa"/>
            <w:vAlign w:val="center"/>
          </w:tcPr>
          <w:p w14:paraId="6A138A96" w14:textId="77777777" w:rsidR="00AD44C7" w:rsidRPr="00BC532A" w:rsidRDefault="00AD44C7" w:rsidP="0032727F">
            <w:pPr>
              <w:pStyle w:val="TAH"/>
              <w:rPr>
                <w:rFonts w:eastAsiaTheme="minorEastAsia"/>
              </w:rPr>
            </w:pPr>
            <w:r w:rsidRPr="00BC532A">
              <w:rPr>
                <w:rFonts w:eastAsiaTheme="minorEastAsia"/>
              </w:rPr>
              <w:t>(MHz)</w:t>
            </w:r>
          </w:p>
        </w:tc>
        <w:tc>
          <w:tcPr>
            <w:tcW w:w="843" w:type="dxa"/>
            <w:vAlign w:val="center"/>
          </w:tcPr>
          <w:p w14:paraId="0AB892A8" w14:textId="77777777" w:rsidR="00AD44C7" w:rsidRPr="00BC532A" w:rsidRDefault="00AD44C7" w:rsidP="0032727F">
            <w:pPr>
              <w:pStyle w:val="TAH"/>
              <w:rPr>
                <w:rFonts w:eastAsiaTheme="minorEastAsia"/>
                <w:lang w:eastAsia="zh-CN"/>
              </w:rPr>
            </w:pPr>
            <w:r w:rsidRPr="00BC532A">
              <w:rPr>
                <w:rFonts w:eastAsiaTheme="minorEastAsia"/>
                <w:lang w:eastAsia="zh-CN"/>
              </w:rPr>
              <w:t>(kHz)</w:t>
            </w:r>
          </w:p>
        </w:tc>
        <w:tc>
          <w:tcPr>
            <w:tcW w:w="1972" w:type="dxa"/>
            <w:vAlign w:val="center"/>
          </w:tcPr>
          <w:p w14:paraId="65DEFBAA" w14:textId="77777777" w:rsidR="00AD44C7" w:rsidRPr="00BC532A" w:rsidRDefault="00AD44C7" w:rsidP="0032727F">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36699149" w14:textId="77777777" w:rsidR="00AD44C7" w:rsidRPr="00BC532A" w:rsidRDefault="00AD44C7" w:rsidP="0032727F">
            <w:pPr>
              <w:pStyle w:val="TAH"/>
              <w:rPr>
                <w:rFonts w:eastAsiaTheme="minorEastAsia"/>
              </w:rPr>
            </w:pPr>
            <w:r w:rsidRPr="00BC532A">
              <w:rPr>
                <w:rFonts w:eastAsiaTheme="minorEastAsia"/>
              </w:rPr>
              <w:t>(MHz)</w:t>
            </w:r>
          </w:p>
        </w:tc>
        <w:tc>
          <w:tcPr>
            <w:tcW w:w="1002" w:type="dxa"/>
            <w:vAlign w:val="center"/>
          </w:tcPr>
          <w:p w14:paraId="0AF75FE9" w14:textId="77777777" w:rsidR="00AD44C7" w:rsidRPr="00BC532A" w:rsidRDefault="00AD44C7" w:rsidP="0032727F">
            <w:pPr>
              <w:pStyle w:val="TAH"/>
              <w:rPr>
                <w:rFonts w:eastAsiaTheme="minorEastAsia"/>
              </w:rPr>
            </w:pPr>
            <w:r w:rsidRPr="00BC532A">
              <w:rPr>
                <w:rFonts w:eastAsiaTheme="minorEastAsia"/>
              </w:rPr>
              <w:t>(dB)</w:t>
            </w:r>
          </w:p>
        </w:tc>
        <w:tc>
          <w:tcPr>
            <w:tcW w:w="1082" w:type="dxa"/>
            <w:vMerge/>
            <w:vAlign w:val="center"/>
          </w:tcPr>
          <w:p w14:paraId="4F271E92" w14:textId="77777777" w:rsidR="00AD44C7" w:rsidRPr="00BC532A" w:rsidRDefault="00AD44C7" w:rsidP="0032727F">
            <w:pPr>
              <w:spacing w:after="0"/>
              <w:rPr>
                <w:rFonts w:ascii="Arial" w:eastAsiaTheme="minorEastAsia" w:hAnsi="Arial" w:cs="Arial"/>
                <w:b/>
                <w:bCs/>
                <w:sz w:val="18"/>
                <w:szCs w:val="18"/>
                <w:lang w:eastAsia="zh-CN"/>
              </w:rPr>
            </w:pPr>
          </w:p>
        </w:tc>
        <w:tc>
          <w:tcPr>
            <w:tcW w:w="1412" w:type="dxa"/>
            <w:vMerge/>
            <w:vAlign w:val="center"/>
          </w:tcPr>
          <w:p w14:paraId="2ACCB855" w14:textId="77777777" w:rsidR="00AD44C7" w:rsidRPr="00BC532A" w:rsidRDefault="00AD44C7" w:rsidP="0032727F">
            <w:pPr>
              <w:spacing w:after="0"/>
              <w:rPr>
                <w:rFonts w:ascii="Arial" w:eastAsiaTheme="minorEastAsia" w:hAnsi="Arial" w:cs="Arial"/>
                <w:b/>
                <w:bCs/>
                <w:sz w:val="18"/>
                <w:szCs w:val="18"/>
                <w:lang w:eastAsia="zh-CN"/>
              </w:rPr>
            </w:pPr>
          </w:p>
        </w:tc>
      </w:tr>
      <w:tr w:rsidR="00AD44C7" w:rsidRPr="00BC532A" w14:paraId="2595B361" w14:textId="77777777" w:rsidTr="0032727F">
        <w:trPr>
          <w:trHeight w:val="300"/>
          <w:jc w:val="center"/>
        </w:trPr>
        <w:tc>
          <w:tcPr>
            <w:tcW w:w="704" w:type="dxa"/>
          </w:tcPr>
          <w:p w14:paraId="443B7250" w14:textId="77777777" w:rsidR="00AD44C7" w:rsidRPr="00BC532A" w:rsidRDefault="00AD44C7" w:rsidP="0032727F">
            <w:pPr>
              <w:pStyle w:val="TAC"/>
              <w:rPr>
                <w:rFonts w:eastAsiaTheme="minorEastAsia"/>
                <w:b/>
                <w:bCs/>
                <w:lang w:eastAsia="zh-CN"/>
              </w:rPr>
            </w:pPr>
            <w:r w:rsidRPr="00BC532A">
              <w:rPr>
                <w:rFonts w:eastAsiaTheme="minorEastAsia"/>
                <w:lang w:eastAsia="zh-CN"/>
              </w:rPr>
              <w:t>n1</w:t>
            </w:r>
          </w:p>
        </w:tc>
        <w:tc>
          <w:tcPr>
            <w:tcW w:w="709" w:type="dxa"/>
          </w:tcPr>
          <w:p w14:paraId="379D3776" w14:textId="77777777" w:rsidR="00AD44C7" w:rsidRPr="00BC532A" w:rsidRDefault="00AD44C7" w:rsidP="0032727F">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25657FE3"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843" w:type="dxa"/>
          </w:tcPr>
          <w:p w14:paraId="41E7EF06" w14:textId="77777777" w:rsidR="00AD44C7" w:rsidRPr="00BC532A" w:rsidRDefault="00AD44C7" w:rsidP="0032727F">
            <w:pPr>
              <w:pStyle w:val="TAC"/>
              <w:rPr>
                <w:rFonts w:eastAsiaTheme="minorEastAsia"/>
                <w:lang w:eastAsia="zh-CN"/>
              </w:rPr>
            </w:pPr>
            <w:r w:rsidRPr="00BC532A">
              <w:rPr>
                <w:rFonts w:eastAsiaTheme="minorEastAsia"/>
                <w:lang w:eastAsia="zh-CN"/>
              </w:rPr>
              <w:t>15</w:t>
            </w:r>
          </w:p>
        </w:tc>
        <w:tc>
          <w:tcPr>
            <w:tcW w:w="1972" w:type="dxa"/>
            <w:noWrap/>
          </w:tcPr>
          <w:p w14:paraId="79C97E8F" w14:textId="77777777" w:rsidR="00AD44C7" w:rsidRPr="00BC532A" w:rsidRDefault="00AD44C7" w:rsidP="0032727F">
            <w:pPr>
              <w:pStyle w:val="TAC"/>
              <w:rPr>
                <w:rFonts w:eastAsiaTheme="minorEastAsia"/>
                <w:lang w:eastAsia="zh-CN"/>
              </w:rPr>
            </w:pPr>
            <w:r w:rsidRPr="00BC532A">
              <w:rPr>
                <w:rFonts w:eastAsiaTheme="minorEastAsia"/>
                <w:lang w:eastAsia="zh-CN"/>
              </w:rPr>
              <w:t>25 (RBstart=0)</w:t>
            </w:r>
          </w:p>
        </w:tc>
        <w:tc>
          <w:tcPr>
            <w:tcW w:w="1047" w:type="dxa"/>
            <w:noWrap/>
          </w:tcPr>
          <w:p w14:paraId="42093BCB"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tcPr>
          <w:p w14:paraId="7747C0B8" w14:textId="77777777" w:rsidR="00AD44C7" w:rsidRPr="00BC532A" w:rsidRDefault="00AD44C7" w:rsidP="0032727F">
            <w:pPr>
              <w:pStyle w:val="TAC"/>
              <w:rPr>
                <w:rFonts w:eastAsiaTheme="minorEastAsia"/>
                <w:lang w:eastAsia="zh-CN"/>
              </w:rPr>
            </w:pPr>
            <w:r w:rsidRPr="00BC532A">
              <w:rPr>
                <w:rFonts w:eastAsiaTheme="minorEastAsia"/>
                <w:lang w:eastAsia="zh-CN"/>
              </w:rPr>
              <w:t>26.8</w:t>
            </w:r>
          </w:p>
        </w:tc>
        <w:tc>
          <w:tcPr>
            <w:tcW w:w="1082" w:type="dxa"/>
          </w:tcPr>
          <w:p w14:paraId="16B95B37" w14:textId="77777777" w:rsidR="00AD44C7" w:rsidRPr="00BC532A" w:rsidRDefault="00AD44C7" w:rsidP="0032727F">
            <w:pPr>
              <w:pStyle w:val="TAC"/>
              <w:rPr>
                <w:rFonts w:eastAsiaTheme="minorEastAsia"/>
                <w:lang w:eastAsia="zh-CN"/>
              </w:rPr>
            </w:pPr>
            <w:r w:rsidRPr="00BC532A">
              <w:rPr>
                <w:rFonts w:eastAsiaTheme="minorEastAsia"/>
                <w:lang w:eastAsia="zh-CN"/>
              </w:rPr>
              <w:t>NOTE 4</w:t>
            </w:r>
          </w:p>
        </w:tc>
        <w:tc>
          <w:tcPr>
            <w:tcW w:w="1412" w:type="dxa"/>
          </w:tcPr>
          <w:p w14:paraId="5FED16EF" w14:textId="77777777" w:rsidR="00AD44C7" w:rsidRPr="00BC532A" w:rsidRDefault="00AD44C7" w:rsidP="0032727F">
            <w:pPr>
              <w:pStyle w:val="TAC"/>
              <w:rPr>
                <w:rFonts w:eastAsiaTheme="minorEastAsia"/>
                <w:lang w:eastAsia="zh-CN"/>
              </w:rPr>
            </w:pPr>
            <w:r w:rsidRPr="00BC532A">
              <w:rPr>
                <w:rFonts w:eastAsiaTheme="minorEastAsia"/>
                <w:lang w:eastAsia="zh-CN"/>
              </w:rPr>
              <w:t>UL1/DL3</w:t>
            </w:r>
          </w:p>
        </w:tc>
      </w:tr>
      <w:tr w:rsidR="00AD44C7" w:rsidRPr="00BC532A" w14:paraId="66BD8E70" w14:textId="77777777" w:rsidTr="0032727F">
        <w:trPr>
          <w:trHeight w:val="300"/>
          <w:jc w:val="center"/>
        </w:trPr>
        <w:tc>
          <w:tcPr>
            <w:tcW w:w="704" w:type="dxa"/>
            <w:vAlign w:val="center"/>
          </w:tcPr>
          <w:p w14:paraId="7B0F60EF" w14:textId="77777777" w:rsidR="00AD44C7" w:rsidRPr="00BC532A" w:rsidRDefault="00AD44C7" w:rsidP="0032727F">
            <w:pPr>
              <w:pStyle w:val="TAC"/>
              <w:rPr>
                <w:rFonts w:eastAsiaTheme="minorEastAsia"/>
                <w:lang w:eastAsia="zh-CN"/>
              </w:rPr>
            </w:pPr>
            <w:r w:rsidRPr="00BC532A">
              <w:rPr>
                <w:rFonts w:eastAsiaTheme="minorEastAsia"/>
                <w:lang w:eastAsia="zh-CN"/>
              </w:rPr>
              <w:t>n2</w:t>
            </w:r>
          </w:p>
        </w:tc>
        <w:tc>
          <w:tcPr>
            <w:tcW w:w="709" w:type="dxa"/>
            <w:vAlign w:val="center"/>
          </w:tcPr>
          <w:p w14:paraId="1806A2B8"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19D23EA"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1477B54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F715202"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963F6EF"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1B05115C" w14:textId="77777777" w:rsidR="00AD44C7" w:rsidRPr="00BC532A" w:rsidRDefault="00AD44C7" w:rsidP="0032727F">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2C77A46E"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04EBD7AC"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697C665A" w14:textId="77777777" w:rsidTr="0032727F">
        <w:trPr>
          <w:trHeight w:val="300"/>
          <w:jc w:val="center"/>
        </w:trPr>
        <w:tc>
          <w:tcPr>
            <w:tcW w:w="704" w:type="dxa"/>
            <w:vAlign w:val="center"/>
          </w:tcPr>
          <w:p w14:paraId="110E5E4B" w14:textId="77777777" w:rsidR="00AD44C7" w:rsidRPr="00BC532A" w:rsidRDefault="00AD44C7" w:rsidP="0032727F">
            <w:pPr>
              <w:pStyle w:val="TAC"/>
              <w:rPr>
                <w:rFonts w:eastAsiaTheme="minorEastAsia"/>
                <w:lang w:eastAsia="zh-CN"/>
              </w:rPr>
            </w:pPr>
            <w:r w:rsidRPr="00BC532A">
              <w:rPr>
                <w:rFonts w:eastAsiaTheme="minorEastAsia"/>
                <w:lang w:eastAsia="zh-CN"/>
              </w:rPr>
              <w:t>n2</w:t>
            </w:r>
          </w:p>
        </w:tc>
        <w:tc>
          <w:tcPr>
            <w:tcW w:w="709" w:type="dxa"/>
            <w:vAlign w:val="center"/>
          </w:tcPr>
          <w:p w14:paraId="6F442388"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41412C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3120B48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EB9A7C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36590B9"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A6DDB7B" w14:textId="77777777" w:rsidR="00AD44C7" w:rsidRPr="00BC532A" w:rsidRDefault="00AD44C7" w:rsidP="0032727F">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5389C218"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66E7E656"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706073A1" w14:textId="77777777" w:rsidTr="0032727F">
        <w:trPr>
          <w:trHeight w:val="300"/>
          <w:jc w:val="center"/>
        </w:trPr>
        <w:tc>
          <w:tcPr>
            <w:tcW w:w="704" w:type="dxa"/>
            <w:vAlign w:val="center"/>
          </w:tcPr>
          <w:p w14:paraId="646F8739" w14:textId="77777777" w:rsidR="00AD44C7" w:rsidRPr="00BC532A" w:rsidRDefault="00AD44C7" w:rsidP="0032727F">
            <w:pPr>
              <w:pStyle w:val="TAC"/>
              <w:rPr>
                <w:rFonts w:eastAsiaTheme="minorEastAsia"/>
                <w:lang w:eastAsia="zh-CN"/>
              </w:rPr>
            </w:pPr>
            <w:r w:rsidRPr="00BC532A">
              <w:rPr>
                <w:rFonts w:eastAsiaTheme="minorEastAsia"/>
                <w:lang w:eastAsia="zh-CN"/>
              </w:rPr>
              <w:t>n3</w:t>
            </w:r>
          </w:p>
        </w:tc>
        <w:tc>
          <w:tcPr>
            <w:tcW w:w="709" w:type="dxa"/>
            <w:vAlign w:val="center"/>
          </w:tcPr>
          <w:p w14:paraId="25A39191"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0F1424D2"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12D54829"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B3E0565"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561A585"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7E17B122" w14:textId="77777777" w:rsidR="00AD44C7" w:rsidRPr="00BC532A" w:rsidRDefault="00AD44C7" w:rsidP="0032727F">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6DF3730A" w14:textId="77777777" w:rsidR="00AD44C7" w:rsidRPr="00BC532A" w:rsidRDefault="00AD44C7" w:rsidP="0032727F">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2F91330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UL1/DL2</w:t>
            </w:r>
          </w:p>
        </w:tc>
      </w:tr>
      <w:tr w:rsidR="00AD44C7" w:rsidRPr="00BC532A" w14:paraId="73F01E07" w14:textId="77777777" w:rsidTr="0032727F">
        <w:trPr>
          <w:trHeight w:val="300"/>
          <w:jc w:val="center"/>
        </w:trPr>
        <w:tc>
          <w:tcPr>
            <w:tcW w:w="704" w:type="dxa"/>
            <w:vAlign w:val="center"/>
          </w:tcPr>
          <w:p w14:paraId="3F40D5A2" w14:textId="77777777" w:rsidR="00AD44C7" w:rsidRPr="00BC532A" w:rsidRDefault="00AD44C7" w:rsidP="0032727F">
            <w:pPr>
              <w:pStyle w:val="TAC"/>
              <w:rPr>
                <w:rFonts w:eastAsiaTheme="minorEastAsia"/>
                <w:lang w:eastAsia="zh-CN"/>
              </w:rPr>
            </w:pPr>
            <w:r w:rsidRPr="00BC532A">
              <w:rPr>
                <w:rFonts w:eastAsiaTheme="minorEastAsia"/>
                <w:lang w:eastAsia="zh-CN"/>
              </w:rPr>
              <w:t>n7</w:t>
            </w:r>
          </w:p>
        </w:tc>
        <w:tc>
          <w:tcPr>
            <w:tcW w:w="709" w:type="dxa"/>
            <w:vAlign w:val="center"/>
          </w:tcPr>
          <w:p w14:paraId="3550824A" w14:textId="77777777" w:rsidR="00AD44C7" w:rsidRPr="00BC532A" w:rsidRDefault="00AD44C7" w:rsidP="0032727F">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6CA333F0"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w:t>
            </w:r>
          </w:p>
        </w:tc>
        <w:tc>
          <w:tcPr>
            <w:tcW w:w="843" w:type="dxa"/>
            <w:vAlign w:val="center"/>
          </w:tcPr>
          <w:p w14:paraId="4C0C5CF9" w14:textId="77777777" w:rsidR="00AD44C7" w:rsidRPr="00BC532A" w:rsidRDefault="00AD44C7" w:rsidP="0032727F">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11578DC2"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66E60206" w14:textId="77777777" w:rsidR="00AD44C7" w:rsidRPr="00BC532A" w:rsidRDefault="00AD44C7" w:rsidP="0032727F">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20E88303"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1082" w:type="dxa"/>
            <w:vAlign w:val="center"/>
          </w:tcPr>
          <w:p w14:paraId="12F6D3F9" w14:textId="77777777" w:rsidR="00AD44C7" w:rsidRPr="00BC532A" w:rsidRDefault="00AD44C7" w:rsidP="0032727F">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22EAEA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AD44C7" w:rsidRPr="00BC532A" w14:paraId="28987057" w14:textId="77777777" w:rsidTr="0032727F">
        <w:trPr>
          <w:trHeight w:val="300"/>
          <w:jc w:val="center"/>
        </w:trPr>
        <w:tc>
          <w:tcPr>
            <w:tcW w:w="704" w:type="dxa"/>
            <w:vAlign w:val="center"/>
          </w:tcPr>
          <w:p w14:paraId="5DBCE40F" w14:textId="77777777" w:rsidR="00AD44C7" w:rsidRPr="00BC532A" w:rsidRDefault="00AD44C7" w:rsidP="0032727F">
            <w:pPr>
              <w:pStyle w:val="TAC"/>
              <w:rPr>
                <w:rFonts w:eastAsiaTheme="minorEastAsia"/>
                <w:lang w:eastAsia="zh-CN"/>
              </w:rPr>
            </w:pPr>
            <w:r w:rsidRPr="00BC532A">
              <w:rPr>
                <w:rFonts w:eastAsiaTheme="minorEastAsia"/>
                <w:lang w:eastAsia="zh-CN"/>
              </w:rPr>
              <w:t>n7</w:t>
            </w:r>
          </w:p>
        </w:tc>
        <w:tc>
          <w:tcPr>
            <w:tcW w:w="709" w:type="dxa"/>
            <w:vAlign w:val="center"/>
          </w:tcPr>
          <w:p w14:paraId="3285F47C"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5800F523"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37C9337B" w14:textId="77777777" w:rsidR="00AD44C7" w:rsidRPr="00BC532A" w:rsidRDefault="00AD44C7" w:rsidP="0032727F">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CC8C183"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CB49188" w14:textId="77777777" w:rsidR="00AD44C7" w:rsidRPr="00BC532A" w:rsidRDefault="00AD44C7" w:rsidP="0032727F">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36401188" w14:textId="77777777" w:rsidR="00AD44C7" w:rsidRPr="00BC532A" w:rsidRDefault="00AD44C7" w:rsidP="0032727F">
            <w:pPr>
              <w:pStyle w:val="TAC"/>
              <w:rPr>
                <w:rFonts w:eastAsiaTheme="minorEastAsia"/>
                <w:bCs/>
                <w:lang w:eastAsia="zh-CN"/>
              </w:rPr>
            </w:pPr>
            <w:r w:rsidRPr="00BC532A">
              <w:rPr>
                <w:rFonts w:eastAsiaTheme="minorEastAsia"/>
                <w:bCs/>
                <w:lang w:eastAsia="zh-CN"/>
              </w:rPr>
              <w:t>5.7</w:t>
            </w:r>
          </w:p>
        </w:tc>
        <w:tc>
          <w:tcPr>
            <w:tcW w:w="1082" w:type="dxa"/>
            <w:vAlign w:val="center"/>
          </w:tcPr>
          <w:p w14:paraId="52ED6373"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8</w:t>
            </w:r>
          </w:p>
        </w:tc>
        <w:tc>
          <w:tcPr>
            <w:tcW w:w="1412" w:type="dxa"/>
            <w:vAlign w:val="center"/>
          </w:tcPr>
          <w:p w14:paraId="780D12D5"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 DL4</w:t>
            </w:r>
          </w:p>
        </w:tc>
      </w:tr>
      <w:tr w:rsidR="00AD44C7" w:rsidRPr="00BC532A" w14:paraId="6857D3E2" w14:textId="77777777" w:rsidTr="0032727F">
        <w:trPr>
          <w:trHeight w:val="300"/>
          <w:jc w:val="center"/>
        </w:trPr>
        <w:tc>
          <w:tcPr>
            <w:tcW w:w="704" w:type="dxa"/>
            <w:vAlign w:val="center"/>
          </w:tcPr>
          <w:p w14:paraId="7B1A6FED" w14:textId="77777777" w:rsidR="00AD44C7" w:rsidRPr="00BC532A" w:rsidRDefault="00AD44C7" w:rsidP="0032727F">
            <w:pPr>
              <w:pStyle w:val="TAC"/>
              <w:rPr>
                <w:rFonts w:eastAsiaTheme="minorEastAsia"/>
                <w:lang w:eastAsia="zh-CN"/>
              </w:rPr>
            </w:pPr>
            <w:r w:rsidRPr="00BC532A">
              <w:rPr>
                <w:rFonts w:eastAsiaTheme="minorEastAsia"/>
                <w:lang w:eastAsia="zh-CN"/>
              </w:rPr>
              <w:t>n25</w:t>
            </w:r>
          </w:p>
        </w:tc>
        <w:tc>
          <w:tcPr>
            <w:tcW w:w="709" w:type="dxa"/>
            <w:vAlign w:val="center"/>
          </w:tcPr>
          <w:p w14:paraId="4044CB63"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A3B6B35"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48CACB7"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CAC7DD"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624BE3"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5706452A" w14:textId="77777777" w:rsidR="00AD44C7" w:rsidRPr="00BC532A" w:rsidRDefault="00AD44C7" w:rsidP="0032727F">
            <w:pPr>
              <w:pStyle w:val="TAC"/>
              <w:rPr>
                <w:rFonts w:eastAsiaTheme="minorEastAsia"/>
                <w:bCs/>
                <w:lang w:eastAsia="zh-CN"/>
              </w:rPr>
            </w:pPr>
            <w:r w:rsidRPr="00BC532A">
              <w:rPr>
                <w:rFonts w:eastAsiaTheme="minorEastAsia"/>
                <w:bCs/>
                <w:lang w:eastAsia="zh-CN"/>
              </w:rPr>
              <w:t>26.5</w:t>
            </w:r>
          </w:p>
        </w:tc>
        <w:tc>
          <w:tcPr>
            <w:tcW w:w="1082" w:type="dxa"/>
            <w:vAlign w:val="center"/>
          </w:tcPr>
          <w:p w14:paraId="26984649"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3ACD12D2"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0127A8B3" w14:textId="77777777" w:rsidTr="0032727F">
        <w:trPr>
          <w:trHeight w:val="300"/>
          <w:jc w:val="center"/>
        </w:trPr>
        <w:tc>
          <w:tcPr>
            <w:tcW w:w="704" w:type="dxa"/>
            <w:vAlign w:val="center"/>
          </w:tcPr>
          <w:p w14:paraId="0C687DE4" w14:textId="77777777" w:rsidR="00AD44C7" w:rsidRPr="00BC532A" w:rsidRDefault="00AD44C7" w:rsidP="0032727F">
            <w:pPr>
              <w:pStyle w:val="TAC"/>
              <w:rPr>
                <w:rFonts w:eastAsiaTheme="minorEastAsia"/>
                <w:lang w:eastAsia="zh-CN"/>
              </w:rPr>
            </w:pPr>
            <w:r w:rsidRPr="00BC532A">
              <w:rPr>
                <w:rFonts w:eastAsiaTheme="minorEastAsia"/>
                <w:lang w:eastAsia="zh-CN"/>
              </w:rPr>
              <w:t>n25</w:t>
            </w:r>
          </w:p>
        </w:tc>
        <w:tc>
          <w:tcPr>
            <w:tcW w:w="709" w:type="dxa"/>
            <w:vAlign w:val="center"/>
          </w:tcPr>
          <w:p w14:paraId="1FB23FD0"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1446D9F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D23C20C"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D83BD8"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57CC67B"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ED71D93" w14:textId="77777777" w:rsidR="00AD44C7" w:rsidRPr="00BC532A" w:rsidRDefault="00AD44C7" w:rsidP="0032727F">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3D964F6B"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4A718C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5F6569A0" w14:textId="77777777" w:rsidTr="0032727F">
        <w:trPr>
          <w:trHeight w:val="300"/>
          <w:jc w:val="center"/>
        </w:trPr>
        <w:tc>
          <w:tcPr>
            <w:tcW w:w="704" w:type="dxa"/>
            <w:vAlign w:val="center"/>
          </w:tcPr>
          <w:p w14:paraId="697F9638"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5EB2CF37"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0CC4535D"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62BEDD37"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F397D4B"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B8878D1"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6D8FCA35"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[8.1]</w:t>
            </w:r>
          </w:p>
        </w:tc>
        <w:tc>
          <w:tcPr>
            <w:tcW w:w="1082" w:type="dxa"/>
            <w:vAlign w:val="center"/>
          </w:tcPr>
          <w:p w14:paraId="404D3CD4"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E2368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AD44C7" w:rsidRPr="00BC532A" w14:paraId="14537797" w14:textId="77777777" w:rsidTr="0032727F">
        <w:trPr>
          <w:trHeight w:val="300"/>
          <w:jc w:val="center"/>
        </w:trPr>
        <w:tc>
          <w:tcPr>
            <w:tcW w:w="704" w:type="dxa"/>
            <w:vAlign w:val="center"/>
          </w:tcPr>
          <w:p w14:paraId="5092118A"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0EB7C2FD"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AC00DF2"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74E3D2EE"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31FE26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93C8F0F"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03491AE7"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[3.3]</w:t>
            </w:r>
          </w:p>
        </w:tc>
        <w:tc>
          <w:tcPr>
            <w:tcW w:w="1082" w:type="dxa"/>
            <w:vAlign w:val="center"/>
          </w:tcPr>
          <w:p w14:paraId="2699CB57"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751A7DA7"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AD44C7" w:rsidRPr="00BC532A" w14:paraId="48D542E2" w14:textId="77777777" w:rsidTr="0032727F">
        <w:trPr>
          <w:trHeight w:val="300"/>
          <w:jc w:val="center"/>
        </w:trPr>
        <w:tc>
          <w:tcPr>
            <w:tcW w:w="704" w:type="dxa"/>
            <w:vAlign w:val="center"/>
          </w:tcPr>
          <w:p w14:paraId="611FA283"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15AA6072"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4442BB9F"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F24A42B"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BBAE48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BDEFABE"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14463F17" w14:textId="77777777" w:rsidR="00AD44C7" w:rsidRPr="00BC532A" w:rsidRDefault="00AD44C7" w:rsidP="0032727F">
            <w:pPr>
              <w:pStyle w:val="TAC"/>
              <w:rPr>
                <w:rFonts w:eastAsiaTheme="minorEastAsia"/>
                <w:bCs/>
                <w:lang w:eastAsia="zh-CN"/>
              </w:rPr>
            </w:pPr>
            <w:r w:rsidRPr="00BC532A">
              <w:rPr>
                <w:rFonts w:eastAsiaTheme="minorEastAsia"/>
                <w:bCs/>
                <w:lang w:eastAsia="zh-CN"/>
              </w:rPr>
              <w:t>27.8</w:t>
            </w:r>
          </w:p>
        </w:tc>
        <w:tc>
          <w:tcPr>
            <w:tcW w:w="1082" w:type="dxa"/>
            <w:vAlign w:val="center"/>
          </w:tcPr>
          <w:p w14:paraId="65EF16B1"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466D21"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56E26202" w14:textId="77777777" w:rsidTr="0032727F">
        <w:trPr>
          <w:trHeight w:val="300"/>
          <w:jc w:val="center"/>
        </w:trPr>
        <w:tc>
          <w:tcPr>
            <w:tcW w:w="704" w:type="dxa"/>
            <w:vAlign w:val="center"/>
          </w:tcPr>
          <w:p w14:paraId="3873C546"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4C63DADB"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2DCFE7E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1BFFD1A0"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01998A7"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1021AFB"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8D1E0A2"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20.3</w:t>
            </w:r>
          </w:p>
        </w:tc>
        <w:tc>
          <w:tcPr>
            <w:tcW w:w="1082" w:type="dxa"/>
            <w:vAlign w:val="center"/>
          </w:tcPr>
          <w:p w14:paraId="66A36B56"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26599CD5"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7FB1F9B5" w14:textId="77777777" w:rsidTr="0032727F">
        <w:trPr>
          <w:trHeight w:val="300"/>
          <w:jc w:val="center"/>
        </w:trPr>
        <w:tc>
          <w:tcPr>
            <w:tcW w:w="704" w:type="dxa"/>
            <w:vAlign w:val="center"/>
          </w:tcPr>
          <w:p w14:paraId="45D6BD45"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5A27D209"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44B19888"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6C357D8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B1CD7D7"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C91376E"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6A087F7A" w14:textId="77777777" w:rsidR="00AD44C7" w:rsidRPr="00BC532A" w:rsidRDefault="00AD44C7" w:rsidP="0032727F">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630F69B9"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6157C874"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4D85F183" w14:textId="77777777" w:rsidTr="0032727F">
        <w:trPr>
          <w:trHeight w:val="300"/>
          <w:jc w:val="center"/>
        </w:trPr>
        <w:tc>
          <w:tcPr>
            <w:tcW w:w="704" w:type="dxa"/>
            <w:vAlign w:val="center"/>
          </w:tcPr>
          <w:p w14:paraId="69C58059"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58D9D03D"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3716A2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A5D649F"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BEA233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056E88E"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712439C5" w14:textId="77777777" w:rsidR="00AD44C7" w:rsidRPr="00BC532A" w:rsidRDefault="00AD44C7" w:rsidP="0032727F">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15C91E86"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5FA4BA24"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529D49E5" w14:textId="77777777" w:rsidTr="0032727F">
        <w:trPr>
          <w:trHeight w:val="300"/>
          <w:jc w:val="center"/>
        </w:trPr>
        <w:tc>
          <w:tcPr>
            <w:tcW w:w="704" w:type="dxa"/>
            <w:vAlign w:val="center"/>
          </w:tcPr>
          <w:p w14:paraId="268F00CA"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571E02D3"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355F3065"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w:t>
            </w:r>
          </w:p>
        </w:tc>
        <w:tc>
          <w:tcPr>
            <w:tcW w:w="843" w:type="dxa"/>
            <w:vAlign w:val="center"/>
          </w:tcPr>
          <w:p w14:paraId="1FD0611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828A2D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9FCE262"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2585AB3C"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24.3</w:t>
            </w:r>
          </w:p>
        </w:tc>
        <w:tc>
          <w:tcPr>
            <w:tcW w:w="1082" w:type="dxa"/>
            <w:vAlign w:val="center"/>
          </w:tcPr>
          <w:p w14:paraId="1406EA47"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68565239"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2C15F63E" w14:textId="77777777" w:rsidTr="0032727F">
        <w:trPr>
          <w:trHeight w:val="300"/>
          <w:jc w:val="center"/>
        </w:trPr>
        <w:tc>
          <w:tcPr>
            <w:tcW w:w="704" w:type="dxa"/>
            <w:vAlign w:val="center"/>
          </w:tcPr>
          <w:p w14:paraId="7728B353"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6F746EE3"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60CEDE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7B3A74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93F51F"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32F56BE"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6A1F7E8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24.3</w:t>
            </w:r>
          </w:p>
        </w:tc>
        <w:tc>
          <w:tcPr>
            <w:tcW w:w="1082" w:type="dxa"/>
            <w:vAlign w:val="center"/>
          </w:tcPr>
          <w:p w14:paraId="5544FFA4"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53101C2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32FE5ED7" w14:textId="77777777" w:rsidTr="0032727F">
        <w:trPr>
          <w:trHeight w:val="300"/>
          <w:jc w:val="center"/>
        </w:trPr>
        <w:tc>
          <w:tcPr>
            <w:tcW w:w="704" w:type="dxa"/>
            <w:vAlign w:val="center"/>
          </w:tcPr>
          <w:p w14:paraId="619460B8" w14:textId="77777777" w:rsidR="00AD44C7" w:rsidRPr="00BC532A" w:rsidRDefault="00AD44C7" w:rsidP="0032727F">
            <w:pPr>
              <w:pStyle w:val="TAC"/>
              <w:rPr>
                <w:rFonts w:eastAsiaTheme="minorEastAsia"/>
                <w:lang w:eastAsia="zh-CN"/>
              </w:rPr>
            </w:pPr>
            <w:r w:rsidRPr="00BC532A">
              <w:rPr>
                <w:rFonts w:eastAsia="DengXian"/>
                <w:lang w:eastAsia="zh-CN"/>
              </w:rPr>
              <w:t>n41</w:t>
            </w:r>
          </w:p>
        </w:tc>
        <w:tc>
          <w:tcPr>
            <w:tcW w:w="709" w:type="dxa"/>
            <w:vAlign w:val="center"/>
          </w:tcPr>
          <w:p w14:paraId="144F5587" w14:textId="77777777" w:rsidR="00AD44C7" w:rsidRPr="00BC532A" w:rsidRDefault="00AD44C7" w:rsidP="0032727F">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4290D7FC" w14:textId="77777777" w:rsidR="00AD44C7" w:rsidRPr="00BC532A" w:rsidRDefault="00AD44C7" w:rsidP="0032727F">
            <w:pPr>
              <w:pStyle w:val="TAC"/>
              <w:rPr>
                <w:rFonts w:eastAsiaTheme="minorEastAsia"/>
                <w:bCs/>
                <w:lang w:eastAsia="zh-CN"/>
              </w:rPr>
            </w:pPr>
            <w:r w:rsidRPr="00BC532A">
              <w:rPr>
                <w:rFonts w:eastAsia="DengXian"/>
                <w:bCs/>
                <w:lang w:eastAsia="zh-CN"/>
              </w:rPr>
              <w:t>10</w:t>
            </w:r>
          </w:p>
        </w:tc>
        <w:tc>
          <w:tcPr>
            <w:tcW w:w="843" w:type="dxa"/>
            <w:vAlign w:val="center"/>
          </w:tcPr>
          <w:p w14:paraId="49BAC460" w14:textId="77777777" w:rsidR="00AD44C7" w:rsidRPr="00BC532A" w:rsidRDefault="00AD44C7" w:rsidP="0032727F">
            <w:pPr>
              <w:pStyle w:val="TAC"/>
              <w:rPr>
                <w:rFonts w:eastAsiaTheme="minorEastAsia"/>
                <w:bCs/>
                <w:lang w:eastAsia="zh-CN"/>
              </w:rPr>
            </w:pPr>
            <w:r w:rsidRPr="00BC532A">
              <w:rPr>
                <w:rFonts w:eastAsia="DengXian"/>
                <w:bCs/>
                <w:lang w:eastAsia="zh-CN"/>
              </w:rPr>
              <w:t>15</w:t>
            </w:r>
          </w:p>
        </w:tc>
        <w:tc>
          <w:tcPr>
            <w:tcW w:w="1972" w:type="dxa"/>
            <w:noWrap/>
            <w:vAlign w:val="center"/>
          </w:tcPr>
          <w:p w14:paraId="1D0C6AF2" w14:textId="77777777" w:rsidR="00AD44C7" w:rsidRPr="00BC532A" w:rsidRDefault="00AD44C7" w:rsidP="0032727F">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006F981D" w14:textId="77777777" w:rsidR="00AD44C7" w:rsidRPr="00BC532A" w:rsidRDefault="00AD44C7" w:rsidP="0032727F">
            <w:pPr>
              <w:pStyle w:val="TAC"/>
              <w:rPr>
                <w:rFonts w:eastAsiaTheme="minorEastAsia"/>
                <w:lang w:eastAsia="zh-CN"/>
              </w:rPr>
            </w:pPr>
            <w:r w:rsidRPr="00BC532A">
              <w:rPr>
                <w:rFonts w:eastAsia="DengXian"/>
                <w:lang w:eastAsia="zh-CN"/>
              </w:rPr>
              <w:t>5</w:t>
            </w:r>
          </w:p>
        </w:tc>
        <w:tc>
          <w:tcPr>
            <w:tcW w:w="1002" w:type="dxa"/>
            <w:noWrap/>
            <w:vAlign w:val="center"/>
          </w:tcPr>
          <w:p w14:paraId="542B4DFA" w14:textId="77777777" w:rsidR="00AD44C7" w:rsidRPr="00BC532A" w:rsidRDefault="00AD44C7" w:rsidP="0032727F">
            <w:pPr>
              <w:pStyle w:val="TAC"/>
              <w:rPr>
                <w:rFonts w:eastAsiaTheme="minorEastAsia"/>
                <w:bCs/>
                <w:lang w:eastAsia="zh-CN"/>
              </w:rPr>
            </w:pPr>
            <w:r w:rsidRPr="00BC532A">
              <w:rPr>
                <w:rFonts w:eastAsia="DengXian"/>
                <w:bCs/>
                <w:lang w:eastAsia="zh-CN"/>
              </w:rPr>
              <w:t>24.3</w:t>
            </w:r>
          </w:p>
        </w:tc>
        <w:tc>
          <w:tcPr>
            <w:tcW w:w="1082" w:type="dxa"/>
            <w:vAlign w:val="center"/>
          </w:tcPr>
          <w:p w14:paraId="1C5B4791" w14:textId="77777777" w:rsidR="00AD44C7" w:rsidRPr="00BC532A" w:rsidRDefault="00AD44C7" w:rsidP="0032727F">
            <w:pPr>
              <w:pStyle w:val="TAC"/>
              <w:rPr>
                <w:rFonts w:eastAsiaTheme="minorEastAsia"/>
                <w:bCs/>
                <w:lang w:eastAsia="zh-CN"/>
              </w:rPr>
            </w:pPr>
            <w:r w:rsidRPr="00BC532A">
              <w:rPr>
                <w:rFonts w:eastAsia="DengXian"/>
                <w:bCs/>
                <w:lang w:eastAsia="zh-CN"/>
              </w:rPr>
              <w:t>NOTE 4</w:t>
            </w:r>
          </w:p>
        </w:tc>
        <w:tc>
          <w:tcPr>
            <w:tcW w:w="1412" w:type="dxa"/>
            <w:vAlign w:val="center"/>
          </w:tcPr>
          <w:p w14:paraId="74D53926" w14:textId="77777777" w:rsidR="00AD44C7" w:rsidRPr="00BC532A" w:rsidRDefault="00AD44C7" w:rsidP="0032727F">
            <w:pPr>
              <w:pStyle w:val="TAC"/>
              <w:rPr>
                <w:rFonts w:eastAsiaTheme="minorEastAsia"/>
                <w:bCs/>
                <w:lang w:eastAsia="zh-CN"/>
              </w:rPr>
            </w:pPr>
            <w:r w:rsidRPr="00BC532A">
              <w:rPr>
                <w:rFonts w:eastAsia="DengXian"/>
                <w:bCs/>
                <w:lang w:eastAsia="zh-CN"/>
              </w:rPr>
              <w:t>UL1/DL3</w:t>
            </w:r>
          </w:p>
        </w:tc>
      </w:tr>
      <w:tr w:rsidR="00AD44C7" w:rsidRPr="00BC532A" w14:paraId="70CD2403" w14:textId="77777777" w:rsidTr="0032727F">
        <w:trPr>
          <w:trHeight w:val="300"/>
          <w:jc w:val="center"/>
        </w:trPr>
        <w:tc>
          <w:tcPr>
            <w:tcW w:w="704" w:type="dxa"/>
            <w:vAlign w:val="center"/>
          </w:tcPr>
          <w:p w14:paraId="638937A5"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2228911B"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09537C53"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62D52284"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2599FBCB"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F5D6C6C"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5E151E42"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6B36BE90"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E398C6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AD44C7" w:rsidRPr="00BC532A" w14:paraId="079C2163" w14:textId="77777777" w:rsidTr="0032727F">
        <w:trPr>
          <w:trHeight w:val="300"/>
          <w:jc w:val="center"/>
        </w:trPr>
        <w:tc>
          <w:tcPr>
            <w:tcW w:w="704" w:type="dxa"/>
            <w:vAlign w:val="center"/>
          </w:tcPr>
          <w:p w14:paraId="08EB6EF2"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B0BE419"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223A770A"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37F579F3"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F542569"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A2C0795"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462BC22F"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17C563DC"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0A94C026"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AD44C7" w:rsidRPr="00BC532A" w14:paraId="5AB02940" w14:textId="77777777" w:rsidTr="0032727F">
        <w:trPr>
          <w:trHeight w:val="300"/>
          <w:jc w:val="center"/>
        </w:trPr>
        <w:tc>
          <w:tcPr>
            <w:tcW w:w="704" w:type="dxa"/>
            <w:vAlign w:val="center"/>
          </w:tcPr>
          <w:p w14:paraId="0BB9938E"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695E7817"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6831EB76"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w:t>
            </w:r>
          </w:p>
        </w:tc>
        <w:tc>
          <w:tcPr>
            <w:tcW w:w="843" w:type="dxa"/>
            <w:vAlign w:val="center"/>
          </w:tcPr>
          <w:p w14:paraId="5E22F74A" w14:textId="77777777" w:rsidR="00AD44C7" w:rsidRPr="00BC532A" w:rsidRDefault="00AD44C7" w:rsidP="0032727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E75C186"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068E2440" w14:textId="77777777" w:rsidR="00AD44C7" w:rsidRPr="00BC532A" w:rsidRDefault="00AD44C7" w:rsidP="0032727F">
            <w:pPr>
              <w:pStyle w:val="TAC"/>
              <w:rPr>
                <w:rFonts w:eastAsiaTheme="minorEastAsia"/>
                <w:lang w:eastAsia="zh-CN"/>
              </w:rPr>
            </w:pPr>
            <w:r w:rsidRPr="00BC532A">
              <w:rPr>
                <w:rFonts w:eastAsiaTheme="minorEastAsia"/>
                <w:lang w:eastAsia="zh-CN"/>
              </w:rPr>
              <w:t>10</w:t>
            </w:r>
          </w:p>
        </w:tc>
        <w:tc>
          <w:tcPr>
            <w:tcW w:w="1002" w:type="dxa"/>
            <w:noWrap/>
            <w:vAlign w:val="center"/>
          </w:tcPr>
          <w:p w14:paraId="16115463" w14:textId="77777777" w:rsidR="00AD44C7" w:rsidRPr="00BC532A" w:rsidRDefault="00AD44C7" w:rsidP="0032727F">
            <w:pPr>
              <w:pStyle w:val="TAC"/>
              <w:rPr>
                <w:rFonts w:eastAsiaTheme="minorEastAsia"/>
                <w:bCs/>
                <w:lang w:eastAsia="zh-CN"/>
              </w:rPr>
            </w:pPr>
            <w:r w:rsidRPr="00BC532A">
              <w:rPr>
                <w:rFonts w:eastAsiaTheme="minorEastAsia"/>
                <w:bCs/>
                <w:lang w:eastAsia="zh-CN"/>
              </w:rPr>
              <w:t>8.3</w:t>
            </w:r>
          </w:p>
        </w:tc>
        <w:tc>
          <w:tcPr>
            <w:tcW w:w="1082" w:type="dxa"/>
            <w:vAlign w:val="center"/>
          </w:tcPr>
          <w:p w14:paraId="31DF2917"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9</w:t>
            </w:r>
          </w:p>
        </w:tc>
        <w:tc>
          <w:tcPr>
            <w:tcW w:w="1412" w:type="dxa"/>
            <w:vAlign w:val="center"/>
          </w:tcPr>
          <w:p w14:paraId="59382A00"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UL4/DL3</w:t>
            </w:r>
          </w:p>
        </w:tc>
      </w:tr>
      <w:tr w:rsidR="00AD44C7" w:rsidRPr="00BC532A" w14:paraId="492450E1" w14:textId="77777777" w:rsidTr="0032727F">
        <w:trPr>
          <w:trHeight w:val="300"/>
          <w:jc w:val="center"/>
        </w:trPr>
        <w:tc>
          <w:tcPr>
            <w:tcW w:w="704" w:type="dxa"/>
            <w:vAlign w:val="center"/>
          </w:tcPr>
          <w:p w14:paraId="332B61A1"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224D2E1D"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05EED319"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w:t>
            </w:r>
          </w:p>
        </w:tc>
        <w:tc>
          <w:tcPr>
            <w:tcW w:w="843" w:type="dxa"/>
            <w:vAlign w:val="center"/>
          </w:tcPr>
          <w:p w14:paraId="36252147" w14:textId="77777777" w:rsidR="00AD44C7" w:rsidRPr="00BC532A" w:rsidRDefault="00AD44C7" w:rsidP="0032727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97A674D"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7D9CBE3" w14:textId="77777777" w:rsidR="00AD44C7" w:rsidRPr="00BC532A" w:rsidRDefault="00AD44C7" w:rsidP="0032727F">
            <w:pPr>
              <w:pStyle w:val="TAC"/>
              <w:rPr>
                <w:rFonts w:eastAsiaTheme="minorEastAsia"/>
                <w:lang w:eastAsia="zh-CN"/>
              </w:rPr>
            </w:pPr>
            <w:r w:rsidRPr="00BC532A">
              <w:rPr>
                <w:rFonts w:eastAsiaTheme="minorEastAsia"/>
                <w:lang w:eastAsia="zh-CN"/>
              </w:rPr>
              <w:t>100</w:t>
            </w:r>
          </w:p>
        </w:tc>
        <w:tc>
          <w:tcPr>
            <w:tcW w:w="1002" w:type="dxa"/>
            <w:noWrap/>
            <w:vAlign w:val="center"/>
          </w:tcPr>
          <w:p w14:paraId="796FB846" w14:textId="77777777" w:rsidR="00AD44C7" w:rsidRPr="00BC532A" w:rsidRDefault="00AD44C7" w:rsidP="0032727F">
            <w:pPr>
              <w:pStyle w:val="TAC"/>
              <w:rPr>
                <w:rFonts w:eastAsiaTheme="minorEastAsia"/>
                <w:bCs/>
                <w:lang w:eastAsia="zh-CN"/>
              </w:rPr>
            </w:pPr>
            <w:r w:rsidRPr="00BC532A">
              <w:rPr>
                <w:rFonts w:eastAsiaTheme="minorEastAsia"/>
                <w:bCs/>
                <w:lang w:eastAsia="zh-CN"/>
              </w:rPr>
              <w:t>0.4</w:t>
            </w:r>
          </w:p>
        </w:tc>
        <w:tc>
          <w:tcPr>
            <w:tcW w:w="1082" w:type="dxa"/>
            <w:vAlign w:val="center"/>
          </w:tcPr>
          <w:p w14:paraId="4DFD5C86"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9</w:t>
            </w:r>
          </w:p>
        </w:tc>
        <w:tc>
          <w:tcPr>
            <w:tcW w:w="1412" w:type="dxa"/>
            <w:vAlign w:val="center"/>
          </w:tcPr>
          <w:p w14:paraId="0BD36DB4"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UL4/DL3</w:t>
            </w:r>
          </w:p>
        </w:tc>
      </w:tr>
      <w:tr w:rsidR="00AD44C7" w:rsidRPr="00BC532A" w14:paraId="0BEE4E9C" w14:textId="77777777" w:rsidTr="0032727F">
        <w:trPr>
          <w:trHeight w:val="300"/>
          <w:jc w:val="center"/>
        </w:trPr>
        <w:tc>
          <w:tcPr>
            <w:tcW w:w="704" w:type="dxa"/>
            <w:vAlign w:val="center"/>
          </w:tcPr>
          <w:p w14:paraId="113FB450"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3F51C1B"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7D4416BD"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3829562F"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4DC16ED"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A685160"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7F068A17" w14:textId="77777777" w:rsidR="00AD44C7" w:rsidRPr="00BC532A" w:rsidRDefault="00AD44C7" w:rsidP="0032727F">
            <w:pPr>
              <w:pStyle w:val="TAC"/>
              <w:rPr>
                <w:rFonts w:eastAsiaTheme="minorEastAsia"/>
                <w:bCs/>
                <w:lang w:eastAsia="zh-CN"/>
              </w:rPr>
            </w:pPr>
            <w:r w:rsidRPr="00BC532A">
              <w:rPr>
                <w:rFonts w:eastAsiaTheme="minorEastAsia"/>
                <w:bCs/>
                <w:lang w:eastAsia="zh-CN"/>
              </w:rPr>
              <w:t>8.3</w:t>
            </w:r>
          </w:p>
        </w:tc>
        <w:tc>
          <w:tcPr>
            <w:tcW w:w="1082" w:type="dxa"/>
            <w:vAlign w:val="center"/>
          </w:tcPr>
          <w:p w14:paraId="38EC99BB"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7</w:t>
            </w:r>
          </w:p>
        </w:tc>
        <w:tc>
          <w:tcPr>
            <w:tcW w:w="1412" w:type="dxa"/>
            <w:vAlign w:val="center"/>
          </w:tcPr>
          <w:p w14:paraId="67D25AB2"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UL1/DL2</w:t>
            </w:r>
          </w:p>
        </w:tc>
      </w:tr>
      <w:tr w:rsidR="00AD44C7" w:rsidRPr="00BC532A" w14:paraId="50BE7B8F" w14:textId="77777777" w:rsidTr="0032727F">
        <w:trPr>
          <w:trHeight w:val="300"/>
          <w:jc w:val="center"/>
        </w:trPr>
        <w:tc>
          <w:tcPr>
            <w:tcW w:w="704" w:type="dxa"/>
            <w:vAlign w:val="center"/>
          </w:tcPr>
          <w:p w14:paraId="504A7862"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3F92CE7"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193C89F0"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28484D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EA19D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5FEDCA68" w14:textId="77777777" w:rsidR="00AD44C7" w:rsidRPr="00BC532A" w:rsidRDefault="00AD44C7" w:rsidP="0032727F">
            <w:pPr>
              <w:pStyle w:val="TAC"/>
              <w:rPr>
                <w:rFonts w:eastAsiaTheme="minorEastAsia"/>
                <w:lang w:eastAsia="zh-CN"/>
              </w:rPr>
            </w:pPr>
            <w:r w:rsidRPr="00BC532A">
              <w:rPr>
                <w:rFonts w:eastAsiaTheme="minorEastAsia"/>
                <w:lang w:eastAsia="zh-CN"/>
              </w:rPr>
              <w:t>50</w:t>
            </w:r>
          </w:p>
        </w:tc>
        <w:tc>
          <w:tcPr>
            <w:tcW w:w="1002" w:type="dxa"/>
            <w:noWrap/>
            <w:vAlign w:val="center"/>
          </w:tcPr>
          <w:p w14:paraId="407AE3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0.6</w:t>
            </w:r>
          </w:p>
        </w:tc>
        <w:tc>
          <w:tcPr>
            <w:tcW w:w="1082" w:type="dxa"/>
            <w:vAlign w:val="center"/>
          </w:tcPr>
          <w:p w14:paraId="456EF3EA"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7</w:t>
            </w:r>
          </w:p>
        </w:tc>
        <w:tc>
          <w:tcPr>
            <w:tcW w:w="1412" w:type="dxa"/>
            <w:vAlign w:val="center"/>
          </w:tcPr>
          <w:p w14:paraId="4C9023E9"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UL1/DL2</w:t>
            </w:r>
          </w:p>
        </w:tc>
      </w:tr>
      <w:tr w:rsidR="00AD44C7" w:rsidRPr="00BC532A" w14:paraId="66CDFDC6" w14:textId="77777777" w:rsidTr="0032727F">
        <w:trPr>
          <w:trHeight w:val="300"/>
          <w:jc w:val="center"/>
        </w:trPr>
        <w:tc>
          <w:tcPr>
            <w:tcW w:w="704" w:type="dxa"/>
            <w:vAlign w:val="center"/>
          </w:tcPr>
          <w:p w14:paraId="3696F597"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858771F"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4DED539"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03A6DA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31199B6"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45429782"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26BB3F8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22.6</w:t>
            </w:r>
          </w:p>
        </w:tc>
        <w:tc>
          <w:tcPr>
            <w:tcW w:w="1082" w:type="dxa"/>
            <w:vAlign w:val="center"/>
          </w:tcPr>
          <w:p w14:paraId="787FF334"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5FA20CB2"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4F81955F" w14:textId="77777777" w:rsidTr="0032727F">
        <w:trPr>
          <w:trHeight w:val="300"/>
          <w:jc w:val="center"/>
        </w:trPr>
        <w:tc>
          <w:tcPr>
            <w:tcW w:w="704" w:type="dxa"/>
            <w:vAlign w:val="center"/>
          </w:tcPr>
          <w:p w14:paraId="078D9177"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D12315C"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DFC79E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9DE5B53"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628460"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87D2F36" w14:textId="77777777" w:rsidR="00AD44C7" w:rsidRPr="00BC532A" w:rsidRDefault="00AD44C7" w:rsidP="0032727F">
            <w:pPr>
              <w:pStyle w:val="TAC"/>
              <w:rPr>
                <w:rFonts w:eastAsiaTheme="minorEastAsia"/>
                <w:lang w:eastAsia="zh-CN"/>
              </w:rPr>
            </w:pPr>
            <w:r w:rsidRPr="00BC532A">
              <w:rPr>
                <w:rFonts w:eastAsiaTheme="minorEastAsia"/>
                <w:lang w:eastAsia="zh-CN"/>
              </w:rPr>
              <w:t>100</w:t>
            </w:r>
          </w:p>
        </w:tc>
        <w:tc>
          <w:tcPr>
            <w:tcW w:w="1002" w:type="dxa"/>
            <w:noWrap/>
            <w:vAlign w:val="center"/>
          </w:tcPr>
          <w:p w14:paraId="758930BC"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w:t>
            </w:r>
          </w:p>
        </w:tc>
        <w:tc>
          <w:tcPr>
            <w:tcW w:w="1082" w:type="dxa"/>
            <w:vAlign w:val="center"/>
          </w:tcPr>
          <w:p w14:paraId="2B1FA1E5"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7792A2EF"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221233E3" w14:textId="77777777" w:rsidTr="0032727F">
        <w:trPr>
          <w:trHeight w:val="300"/>
          <w:jc w:val="center"/>
        </w:trPr>
        <w:tc>
          <w:tcPr>
            <w:tcW w:w="704" w:type="dxa"/>
            <w:vAlign w:val="center"/>
          </w:tcPr>
          <w:p w14:paraId="394C42BE"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3DA935B6" w14:textId="77777777" w:rsidR="00AD44C7" w:rsidRPr="00BC532A" w:rsidRDefault="00AD44C7" w:rsidP="0032727F">
            <w:pPr>
              <w:pStyle w:val="TAC"/>
              <w:rPr>
                <w:rFonts w:eastAsiaTheme="minorEastAsia"/>
                <w:lang w:eastAsia="zh-CN"/>
              </w:rPr>
            </w:pPr>
            <w:r w:rsidRPr="00BC532A">
              <w:rPr>
                <w:rFonts w:eastAsiaTheme="minorEastAsia"/>
                <w:lang w:eastAsia="zh-CN"/>
              </w:rPr>
              <w:t>n77</w:t>
            </w:r>
          </w:p>
        </w:tc>
        <w:tc>
          <w:tcPr>
            <w:tcW w:w="858" w:type="dxa"/>
            <w:noWrap/>
            <w:vAlign w:val="center"/>
          </w:tcPr>
          <w:p w14:paraId="1F7E53EC"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C663F2E" w14:textId="77777777" w:rsidR="00AD44C7" w:rsidRPr="00BC532A" w:rsidRDefault="00AD44C7" w:rsidP="0032727F">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0992954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775051A" w14:textId="77777777" w:rsidR="00AD44C7" w:rsidRPr="00BC532A" w:rsidRDefault="00AD44C7" w:rsidP="0032727F">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3F51A783" w14:textId="77777777" w:rsidR="00AD44C7" w:rsidRPr="00BC532A" w:rsidRDefault="00AD44C7" w:rsidP="0032727F">
            <w:pPr>
              <w:pStyle w:val="TAC"/>
              <w:rPr>
                <w:rFonts w:eastAsiaTheme="minorEastAsia"/>
                <w:bCs/>
                <w:lang w:eastAsia="zh-CN"/>
              </w:rPr>
            </w:pPr>
            <w:r w:rsidRPr="00BC532A">
              <w:rPr>
                <w:rFonts w:eastAsiaTheme="minorEastAsia"/>
                <w:bCs/>
                <w:lang w:eastAsia="zh-CN"/>
              </w:rPr>
              <w:t>19.5</w:t>
            </w:r>
          </w:p>
        </w:tc>
        <w:tc>
          <w:tcPr>
            <w:tcW w:w="1082" w:type="dxa"/>
            <w:vAlign w:val="center"/>
          </w:tcPr>
          <w:p w14:paraId="3A942A1A" w14:textId="77777777" w:rsidR="00AD44C7" w:rsidRPr="00BC532A" w:rsidRDefault="00AD44C7" w:rsidP="0032727F">
            <w:pPr>
              <w:pStyle w:val="TAC"/>
              <w:rPr>
                <w:rFonts w:eastAsiaTheme="minorEastAsia"/>
                <w:lang w:eastAsia="zh-CN"/>
              </w:rPr>
            </w:pPr>
            <w:r w:rsidRPr="00BC532A">
              <w:rPr>
                <w:rFonts w:eastAsiaTheme="minorEastAsia"/>
                <w:lang w:eastAsia="zh-CN"/>
              </w:rPr>
              <w:t>NOTE 2</w:t>
            </w:r>
          </w:p>
        </w:tc>
        <w:tc>
          <w:tcPr>
            <w:tcW w:w="1412" w:type="dxa"/>
            <w:vAlign w:val="center"/>
          </w:tcPr>
          <w:p w14:paraId="611FF54B"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6006E282" w14:textId="77777777" w:rsidTr="0032727F">
        <w:trPr>
          <w:trHeight w:val="300"/>
          <w:jc w:val="center"/>
        </w:trPr>
        <w:tc>
          <w:tcPr>
            <w:tcW w:w="704" w:type="dxa"/>
            <w:vAlign w:val="center"/>
          </w:tcPr>
          <w:p w14:paraId="2F5D45AF"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28472996" w14:textId="77777777" w:rsidR="00AD44C7" w:rsidRPr="00BC532A" w:rsidRDefault="00AD44C7" w:rsidP="0032727F">
            <w:pPr>
              <w:pStyle w:val="TAC"/>
              <w:rPr>
                <w:rFonts w:eastAsiaTheme="minorEastAsia"/>
                <w:lang w:eastAsia="zh-CN"/>
              </w:rPr>
            </w:pPr>
            <w:r w:rsidRPr="00BC532A">
              <w:rPr>
                <w:rFonts w:eastAsiaTheme="minorEastAsia"/>
                <w:lang w:eastAsia="zh-CN"/>
              </w:rPr>
              <w:t>n77</w:t>
            </w:r>
          </w:p>
        </w:tc>
        <w:tc>
          <w:tcPr>
            <w:tcW w:w="858" w:type="dxa"/>
            <w:noWrap/>
            <w:vAlign w:val="center"/>
          </w:tcPr>
          <w:p w14:paraId="4D131F4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1A2F08E" w14:textId="77777777" w:rsidR="00AD44C7" w:rsidRPr="00BC532A" w:rsidRDefault="00AD44C7" w:rsidP="0032727F">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12F35FAA"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DA9BBC6" w14:textId="77777777" w:rsidR="00AD44C7" w:rsidRPr="00BC532A" w:rsidRDefault="00AD44C7" w:rsidP="0032727F">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13956B8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w:t>
            </w:r>
          </w:p>
        </w:tc>
        <w:tc>
          <w:tcPr>
            <w:tcW w:w="1082" w:type="dxa"/>
            <w:vAlign w:val="center"/>
          </w:tcPr>
          <w:p w14:paraId="664BEB25" w14:textId="77777777" w:rsidR="00AD44C7" w:rsidRPr="00BC532A" w:rsidRDefault="00AD44C7" w:rsidP="0032727F">
            <w:pPr>
              <w:pStyle w:val="TAC"/>
              <w:rPr>
                <w:rFonts w:eastAsiaTheme="minorEastAsia"/>
                <w:lang w:eastAsia="zh-CN"/>
              </w:rPr>
            </w:pPr>
            <w:r w:rsidRPr="00BC532A">
              <w:rPr>
                <w:rFonts w:eastAsiaTheme="minorEastAsia"/>
                <w:lang w:eastAsia="zh-CN"/>
              </w:rPr>
              <w:t>NOTE 2</w:t>
            </w:r>
          </w:p>
        </w:tc>
        <w:tc>
          <w:tcPr>
            <w:tcW w:w="1412" w:type="dxa"/>
            <w:vAlign w:val="center"/>
          </w:tcPr>
          <w:p w14:paraId="0988CC00"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7ED19C00" w14:textId="77777777" w:rsidTr="0032727F">
        <w:trPr>
          <w:trHeight w:val="300"/>
          <w:jc w:val="center"/>
        </w:trPr>
        <w:tc>
          <w:tcPr>
            <w:tcW w:w="704" w:type="dxa"/>
            <w:vAlign w:val="center"/>
          </w:tcPr>
          <w:p w14:paraId="032C6C26"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A3D95E4"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07AC2C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73338E06"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BDC7B7C"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47A0EE6" w14:textId="77777777" w:rsidR="00AD44C7" w:rsidRPr="00BC532A" w:rsidRDefault="00AD44C7" w:rsidP="0032727F">
            <w:pPr>
              <w:pStyle w:val="TAC"/>
              <w:rPr>
                <w:rFonts w:eastAsiaTheme="minorEastAsia"/>
                <w:lang w:eastAsia="zh-CN"/>
              </w:rPr>
            </w:pPr>
            <w:r w:rsidRPr="00BC532A">
              <w:rPr>
                <w:rFonts w:eastAsiaTheme="minorEastAsia"/>
                <w:lang w:eastAsia="zh-CN"/>
              </w:rPr>
              <w:t>10</w:t>
            </w:r>
          </w:p>
        </w:tc>
        <w:tc>
          <w:tcPr>
            <w:tcW w:w="1002" w:type="dxa"/>
            <w:noWrap/>
            <w:vAlign w:val="center"/>
          </w:tcPr>
          <w:p w14:paraId="099A7901" w14:textId="77777777" w:rsidR="00AD44C7" w:rsidRPr="00BC532A" w:rsidRDefault="00AD44C7" w:rsidP="0032727F">
            <w:pPr>
              <w:pStyle w:val="TAC"/>
              <w:rPr>
                <w:rFonts w:eastAsiaTheme="minorEastAsia"/>
                <w:bCs/>
                <w:lang w:eastAsia="zh-CN"/>
              </w:rPr>
            </w:pPr>
            <w:r w:rsidRPr="00BC532A">
              <w:rPr>
                <w:rFonts w:eastAsiaTheme="minorEastAsia"/>
                <w:bCs/>
                <w:lang w:eastAsia="zh-CN"/>
              </w:rPr>
              <w:t>19.5</w:t>
            </w:r>
          </w:p>
        </w:tc>
        <w:tc>
          <w:tcPr>
            <w:tcW w:w="1082" w:type="dxa"/>
            <w:vAlign w:val="center"/>
          </w:tcPr>
          <w:p w14:paraId="0620E120"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36694039"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3213098F" w14:textId="77777777" w:rsidTr="0032727F">
        <w:trPr>
          <w:trHeight w:val="300"/>
          <w:jc w:val="center"/>
        </w:trPr>
        <w:tc>
          <w:tcPr>
            <w:tcW w:w="704" w:type="dxa"/>
            <w:vAlign w:val="center"/>
          </w:tcPr>
          <w:p w14:paraId="4A5AAF46"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1402F343"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503B1B38"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069010EF"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E64F47"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17C4850" w14:textId="77777777" w:rsidR="00AD44C7" w:rsidRPr="00BC532A" w:rsidRDefault="00AD44C7" w:rsidP="0032727F">
            <w:pPr>
              <w:pStyle w:val="TAC"/>
              <w:rPr>
                <w:rFonts w:eastAsiaTheme="minorEastAsia"/>
                <w:lang w:eastAsia="zh-CN"/>
              </w:rPr>
            </w:pPr>
            <w:r w:rsidRPr="00BC532A">
              <w:rPr>
                <w:rFonts w:eastAsiaTheme="minorEastAsia"/>
                <w:lang w:eastAsia="zh-CN"/>
              </w:rPr>
              <w:t>100</w:t>
            </w:r>
          </w:p>
        </w:tc>
        <w:tc>
          <w:tcPr>
            <w:tcW w:w="1002" w:type="dxa"/>
            <w:noWrap/>
            <w:vAlign w:val="center"/>
          </w:tcPr>
          <w:p w14:paraId="37EEDFA8"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w:t>
            </w:r>
          </w:p>
        </w:tc>
        <w:tc>
          <w:tcPr>
            <w:tcW w:w="1082" w:type="dxa"/>
            <w:vAlign w:val="center"/>
          </w:tcPr>
          <w:p w14:paraId="62070B84"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4351BED7"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C05E37" w:rsidRPr="00BC532A" w14:paraId="58243E3B" w14:textId="77777777" w:rsidTr="0032727F">
        <w:trPr>
          <w:trHeight w:val="300"/>
          <w:jc w:val="center"/>
          <w:ins w:id="5" w:author="Kim Nielsen (Nokia)" w:date="2023-10-25T15:33:00Z"/>
        </w:trPr>
        <w:tc>
          <w:tcPr>
            <w:tcW w:w="704" w:type="dxa"/>
            <w:vAlign w:val="center"/>
          </w:tcPr>
          <w:p w14:paraId="2F23C5D4" w14:textId="32B8ED57" w:rsidR="00C05E37" w:rsidRPr="00BC532A" w:rsidRDefault="00C05E37" w:rsidP="00C05E37">
            <w:pPr>
              <w:pStyle w:val="TAC"/>
              <w:rPr>
                <w:ins w:id="6" w:author="Kim Nielsen (Nokia)" w:date="2023-10-25T15:33:00Z"/>
                <w:rFonts w:eastAsiaTheme="minorEastAsia"/>
                <w:lang w:eastAsia="zh-CN"/>
              </w:rPr>
            </w:pPr>
            <w:ins w:id="7" w:author="Kim Nielsen (Nokia)" w:date="2023-10-25T15:33:00Z">
              <w:r w:rsidRPr="00BC532A">
                <w:rPr>
                  <w:rFonts w:eastAsia="DengXian" w:hint="eastAsia"/>
                  <w:lang w:eastAsia="zh-CN"/>
                </w:rPr>
                <w:t>n</w:t>
              </w:r>
              <w:r w:rsidRPr="00BC532A">
                <w:rPr>
                  <w:rFonts w:eastAsia="DengXian"/>
                  <w:lang w:eastAsia="zh-CN"/>
                </w:rPr>
                <w:t>48</w:t>
              </w:r>
            </w:ins>
          </w:p>
        </w:tc>
        <w:tc>
          <w:tcPr>
            <w:tcW w:w="709" w:type="dxa"/>
            <w:vAlign w:val="center"/>
          </w:tcPr>
          <w:p w14:paraId="0A6934F4" w14:textId="0D940EEA" w:rsidR="00C05E37" w:rsidRPr="00BC532A" w:rsidRDefault="00C05E37" w:rsidP="00C05E37">
            <w:pPr>
              <w:pStyle w:val="TAC"/>
              <w:rPr>
                <w:ins w:id="8" w:author="Kim Nielsen (Nokia)" w:date="2023-10-25T15:33:00Z"/>
                <w:rFonts w:eastAsiaTheme="minorEastAsia"/>
                <w:lang w:eastAsia="zh-CN"/>
              </w:rPr>
            </w:pPr>
            <w:ins w:id="9" w:author="Kim Nielsen (Nokia)" w:date="2023-10-25T15:33:00Z">
              <w:r w:rsidRPr="00BC532A">
                <w:rPr>
                  <w:rFonts w:eastAsiaTheme="minorEastAsia"/>
                  <w:lang w:eastAsia="zh-CN"/>
                </w:rPr>
                <w:t>n</w:t>
              </w:r>
              <w:r>
                <w:rPr>
                  <w:rFonts w:eastAsiaTheme="minorEastAsia"/>
                  <w:lang w:eastAsia="zh-CN"/>
                </w:rPr>
                <w:t>12</w:t>
              </w:r>
            </w:ins>
          </w:p>
        </w:tc>
        <w:tc>
          <w:tcPr>
            <w:tcW w:w="858" w:type="dxa"/>
            <w:noWrap/>
            <w:vAlign w:val="center"/>
          </w:tcPr>
          <w:p w14:paraId="01212D71" w14:textId="78B5CF55" w:rsidR="00C05E37" w:rsidRPr="00BC532A" w:rsidRDefault="00C05E37" w:rsidP="00C05E37">
            <w:pPr>
              <w:pStyle w:val="TAC"/>
              <w:rPr>
                <w:ins w:id="10" w:author="Kim Nielsen (Nokia)" w:date="2023-10-25T15:33:00Z"/>
                <w:rFonts w:eastAsiaTheme="minorEastAsia"/>
                <w:bCs/>
                <w:lang w:eastAsia="zh-CN"/>
              </w:rPr>
            </w:pPr>
            <w:ins w:id="11" w:author="Kim Nielsen (Nokia)" w:date="2023-10-25T15:33:00Z">
              <w:r w:rsidRPr="00BC532A">
                <w:rPr>
                  <w:rFonts w:eastAsiaTheme="minorEastAsia"/>
                  <w:bCs/>
                  <w:lang w:eastAsia="zh-CN"/>
                </w:rPr>
                <w:t>10</w:t>
              </w:r>
            </w:ins>
          </w:p>
        </w:tc>
        <w:tc>
          <w:tcPr>
            <w:tcW w:w="843" w:type="dxa"/>
            <w:vAlign w:val="center"/>
          </w:tcPr>
          <w:p w14:paraId="70D8EF63" w14:textId="71DFEB48" w:rsidR="00C05E37" w:rsidRPr="00BC532A" w:rsidRDefault="00C05E37" w:rsidP="00C05E37">
            <w:pPr>
              <w:pStyle w:val="TAC"/>
              <w:rPr>
                <w:ins w:id="12" w:author="Kim Nielsen (Nokia)" w:date="2023-10-25T15:33:00Z"/>
                <w:rFonts w:eastAsiaTheme="minorEastAsia"/>
                <w:bCs/>
                <w:lang w:eastAsia="zh-CN"/>
              </w:rPr>
            </w:pPr>
            <w:ins w:id="13" w:author="Kim Nielsen (Nokia)" w:date="2023-10-25T15:33:00Z">
              <w:r w:rsidRPr="00BC532A">
                <w:rPr>
                  <w:rFonts w:eastAsiaTheme="minorEastAsia"/>
                  <w:bCs/>
                  <w:lang w:eastAsia="zh-CN"/>
                </w:rPr>
                <w:t>15</w:t>
              </w:r>
            </w:ins>
          </w:p>
        </w:tc>
        <w:tc>
          <w:tcPr>
            <w:tcW w:w="1972" w:type="dxa"/>
            <w:noWrap/>
            <w:vAlign w:val="center"/>
          </w:tcPr>
          <w:p w14:paraId="4D6490AB" w14:textId="36522FA7" w:rsidR="00C05E37" w:rsidRPr="00BC532A" w:rsidRDefault="00C05E37" w:rsidP="00C05E37">
            <w:pPr>
              <w:pStyle w:val="TAC"/>
              <w:rPr>
                <w:ins w:id="14" w:author="Kim Nielsen (Nokia)" w:date="2023-10-25T15:33:00Z"/>
                <w:rFonts w:eastAsiaTheme="minorEastAsia"/>
                <w:bCs/>
                <w:lang w:eastAsia="zh-CN"/>
              </w:rPr>
            </w:pPr>
            <w:ins w:id="15" w:author="Kim Nielsen (Nokia)" w:date="2023-10-25T15:33:00Z">
              <w:r w:rsidRPr="00BC532A">
                <w:rPr>
                  <w:rFonts w:eastAsiaTheme="minorEastAsia"/>
                  <w:bCs/>
                  <w:lang w:eastAsia="zh-CN"/>
                </w:rPr>
                <w:t>25 (RBstart=0)</w:t>
              </w:r>
            </w:ins>
          </w:p>
        </w:tc>
        <w:tc>
          <w:tcPr>
            <w:tcW w:w="1047" w:type="dxa"/>
            <w:noWrap/>
            <w:vAlign w:val="center"/>
          </w:tcPr>
          <w:p w14:paraId="260EBE20" w14:textId="09FAF54F" w:rsidR="00C05E37" w:rsidRPr="00BC532A" w:rsidRDefault="00C05E37" w:rsidP="00C05E37">
            <w:pPr>
              <w:pStyle w:val="TAC"/>
              <w:rPr>
                <w:ins w:id="16" w:author="Kim Nielsen (Nokia)" w:date="2023-10-25T15:33:00Z"/>
                <w:rFonts w:eastAsiaTheme="minorEastAsia"/>
                <w:lang w:eastAsia="zh-CN"/>
              </w:rPr>
            </w:pPr>
            <w:ins w:id="17" w:author="Kim Nielsen (Nokia)" w:date="2023-10-25T15:33:00Z">
              <w:r w:rsidRPr="00BC532A">
                <w:rPr>
                  <w:rFonts w:eastAsiaTheme="minorEastAsia"/>
                  <w:lang w:eastAsia="zh-CN"/>
                </w:rPr>
                <w:t>5</w:t>
              </w:r>
            </w:ins>
          </w:p>
        </w:tc>
        <w:tc>
          <w:tcPr>
            <w:tcW w:w="1002" w:type="dxa"/>
            <w:noWrap/>
            <w:vAlign w:val="center"/>
          </w:tcPr>
          <w:p w14:paraId="1EA0887A" w14:textId="7BA190CB" w:rsidR="00C05E37" w:rsidRPr="00BC532A" w:rsidRDefault="00C05E37" w:rsidP="00C05E37">
            <w:pPr>
              <w:pStyle w:val="TAC"/>
              <w:rPr>
                <w:ins w:id="18" w:author="Kim Nielsen (Nokia)" w:date="2023-10-25T15:33:00Z"/>
                <w:rFonts w:eastAsiaTheme="minorEastAsia"/>
                <w:lang w:eastAsia="zh-CN"/>
              </w:rPr>
            </w:pPr>
            <w:ins w:id="19" w:author="Kim Nielsen (Nokia)" w:date="2023-10-25T15:33:00Z">
              <w:r w:rsidRPr="00BC532A">
                <w:rPr>
                  <w:rFonts w:eastAsiaTheme="minorEastAsia"/>
                  <w:lang w:eastAsia="zh-CN"/>
                </w:rPr>
                <w:t>31</w:t>
              </w:r>
            </w:ins>
          </w:p>
        </w:tc>
        <w:tc>
          <w:tcPr>
            <w:tcW w:w="1082" w:type="dxa"/>
            <w:vAlign w:val="center"/>
          </w:tcPr>
          <w:p w14:paraId="0FA0624D" w14:textId="003CA553" w:rsidR="00C05E37" w:rsidRPr="00BC532A" w:rsidRDefault="00C05E37" w:rsidP="00C05E37">
            <w:pPr>
              <w:pStyle w:val="TAC"/>
              <w:rPr>
                <w:ins w:id="20" w:author="Kim Nielsen (Nokia)" w:date="2023-10-25T15:33:00Z"/>
                <w:rFonts w:eastAsiaTheme="minorEastAsia"/>
                <w:bCs/>
                <w:lang w:eastAsia="zh-CN"/>
              </w:rPr>
            </w:pPr>
            <w:ins w:id="21" w:author="Kim Nielsen (Nokia)" w:date="2023-10-25T15:33:00Z">
              <w:r w:rsidRPr="00BC532A">
                <w:rPr>
                  <w:rFonts w:eastAsiaTheme="minorEastAsia"/>
                  <w:bCs/>
                  <w:lang w:eastAsia="zh-CN"/>
                </w:rPr>
                <w:t>NOTE 5</w:t>
              </w:r>
            </w:ins>
          </w:p>
        </w:tc>
        <w:tc>
          <w:tcPr>
            <w:tcW w:w="1412" w:type="dxa"/>
            <w:vAlign w:val="center"/>
          </w:tcPr>
          <w:p w14:paraId="16E7DD5F" w14:textId="319F1215" w:rsidR="00C05E37" w:rsidRPr="00BC532A" w:rsidRDefault="00C05E37" w:rsidP="00C05E37">
            <w:pPr>
              <w:pStyle w:val="TAC"/>
              <w:rPr>
                <w:ins w:id="22" w:author="Kim Nielsen (Nokia)" w:date="2023-10-25T15:33:00Z"/>
                <w:rFonts w:eastAsiaTheme="minorEastAsia"/>
                <w:bCs/>
                <w:lang w:val="en-US" w:eastAsia="zh-CN"/>
              </w:rPr>
            </w:pPr>
            <w:ins w:id="23" w:author="Kim Nielsen (Nokia)" w:date="2023-10-25T15:33:00Z">
              <w:r w:rsidRPr="00BC532A">
                <w:rPr>
                  <w:rFonts w:eastAsiaTheme="minorEastAsia"/>
                  <w:bCs/>
                  <w:lang w:eastAsia="zh-CN"/>
                </w:rPr>
                <w:t>UL1/DL5</w:t>
              </w:r>
            </w:ins>
          </w:p>
        </w:tc>
      </w:tr>
      <w:tr w:rsidR="00C05E37" w:rsidRPr="00BC532A" w14:paraId="4C8669B5" w14:textId="77777777" w:rsidTr="0032727F">
        <w:trPr>
          <w:trHeight w:val="300"/>
          <w:jc w:val="center"/>
          <w:ins w:id="24" w:author="Kim Nielsen (Nokia)" w:date="2023-10-25T15:33:00Z"/>
        </w:trPr>
        <w:tc>
          <w:tcPr>
            <w:tcW w:w="704" w:type="dxa"/>
            <w:vAlign w:val="center"/>
          </w:tcPr>
          <w:p w14:paraId="01744A89" w14:textId="3E857A8F" w:rsidR="00C05E37" w:rsidRPr="00BC532A" w:rsidRDefault="00C05E37" w:rsidP="00C05E37">
            <w:pPr>
              <w:pStyle w:val="TAC"/>
              <w:rPr>
                <w:ins w:id="25" w:author="Kim Nielsen (Nokia)" w:date="2023-10-25T15:33:00Z"/>
                <w:rFonts w:eastAsiaTheme="minorEastAsia"/>
                <w:lang w:eastAsia="zh-CN"/>
              </w:rPr>
            </w:pPr>
            <w:ins w:id="26" w:author="Kim Nielsen (Nokia)" w:date="2023-10-25T15:33:00Z">
              <w:r w:rsidRPr="00BC532A">
                <w:rPr>
                  <w:rFonts w:eastAsiaTheme="minorEastAsia"/>
                  <w:lang w:eastAsia="zh-CN"/>
                </w:rPr>
                <w:t>n48</w:t>
              </w:r>
            </w:ins>
          </w:p>
        </w:tc>
        <w:tc>
          <w:tcPr>
            <w:tcW w:w="709" w:type="dxa"/>
            <w:vAlign w:val="center"/>
          </w:tcPr>
          <w:p w14:paraId="655C08DD" w14:textId="4F058BA6" w:rsidR="00C05E37" w:rsidRPr="00BC532A" w:rsidRDefault="00C05E37" w:rsidP="00C05E37">
            <w:pPr>
              <w:pStyle w:val="TAC"/>
              <w:rPr>
                <w:ins w:id="27" w:author="Kim Nielsen (Nokia)" w:date="2023-10-25T15:33:00Z"/>
                <w:rFonts w:eastAsiaTheme="minorEastAsia"/>
                <w:lang w:eastAsia="zh-CN"/>
              </w:rPr>
            </w:pPr>
            <w:ins w:id="28" w:author="Kim Nielsen (Nokia)" w:date="2023-10-25T15:33:00Z">
              <w:r w:rsidRPr="00BC532A">
                <w:rPr>
                  <w:rFonts w:eastAsiaTheme="minorEastAsia"/>
                  <w:lang w:eastAsia="zh-CN"/>
                </w:rPr>
                <w:t>n</w:t>
              </w:r>
              <w:r>
                <w:rPr>
                  <w:rFonts w:eastAsiaTheme="minorEastAsia"/>
                  <w:lang w:eastAsia="zh-CN"/>
                </w:rPr>
                <w:t>12</w:t>
              </w:r>
            </w:ins>
          </w:p>
        </w:tc>
        <w:tc>
          <w:tcPr>
            <w:tcW w:w="858" w:type="dxa"/>
            <w:noWrap/>
            <w:vAlign w:val="center"/>
          </w:tcPr>
          <w:p w14:paraId="16CCEEBD" w14:textId="70C93B09" w:rsidR="00C05E37" w:rsidRPr="00BC532A" w:rsidRDefault="00C05E37" w:rsidP="00C05E37">
            <w:pPr>
              <w:pStyle w:val="TAC"/>
              <w:rPr>
                <w:ins w:id="29" w:author="Kim Nielsen (Nokia)" w:date="2023-10-25T15:33:00Z"/>
                <w:rFonts w:eastAsiaTheme="minorEastAsia"/>
                <w:bCs/>
                <w:lang w:eastAsia="zh-CN"/>
              </w:rPr>
            </w:pPr>
            <w:ins w:id="30" w:author="Kim Nielsen (Nokia)" w:date="2023-10-25T15:33:00Z">
              <w:r w:rsidRPr="00BC532A">
                <w:rPr>
                  <w:rFonts w:eastAsiaTheme="minorEastAsia"/>
                  <w:bCs/>
                  <w:lang w:eastAsia="zh-CN"/>
                </w:rPr>
                <w:t>1</w:t>
              </w:r>
            </w:ins>
            <w:ins w:id="31" w:author="Kim Nielsen (Nokia)" w:date="2023-10-25T15:35:00Z">
              <w:r>
                <w:rPr>
                  <w:rFonts w:eastAsiaTheme="minorEastAsia"/>
                  <w:bCs/>
                  <w:lang w:eastAsia="zh-CN"/>
                </w:rPr>
                <w:t>5</w:t>
              </w:r>
            </w:ins>
          </w:p>
        </w:tc>
        <w:tc>
          <w:tcPr>
            <w:tcW w:w="843" w:type="dxa"/>
            <w:vAlign w:val="center"/>
          </w:tcPr>
          <w:p w14:paraId="4EEF8F8B" w14:textId="7493BD99" w:rsidR="00C05E37" w:rsidRPr="00BC532A" w:rsidRDefault="00C05E37" w:rsidP="00C05E37">
            <w:pPr>
              <w:pStyle w:val="TAC"/>
              <w:rPr>
                <w:ins w:id="32" w:author="Kim Nielsen (Nokia)" w:date="2023-10-25T15:33:00Z"/>
                <w:rFonts w:eastAsiaTheme="minorEastAsia"/>
                <w:bCs/>
                <w:lang w:eastAsia="zh-CN"/>
              </w:rPr>
            </w:pPr>
            <w:ins w:id="33" w:author="Kim Nielsen (Nokia)" w:date="2023-10-25T15:33:00Z">
              <w:r w:rsidRPr="00BC532A">
                <w:rPr>
                  <w:rFonts w:eastAsiaTheme="minorEastAsia"/>
                  <w:bCs/>
                  <w:lang w:eastAsia="zh-CN"/>
                </w:rPr>
                <w:t>15</w:t>
              </w:r>
            </w:ins>
          </w:p>
        </w:tc>
        <w:tc>
          <w:tcPr>
            <w:tcW w:w="1972" w:type="dxa"/>
            <w:noWrap/>
            <w:vAlign w:val="center"/>
          </w:tcPr>
          <w:p w14:paraId="57629AE4" w14:textId="266D60AA" w:rsidR="00C05E37" w:rsidRPr="00BC532A" w:rsidRDefault="00C05E37" w:rsidP="00C05E37">
            <w:pPr>
              <w:pStyle w:val="TAC"/>
              <w:rPr>
                <w:ins w:id="34" w:author="Kim Nielsen (Nokia)" w:date="2023-10-25T15:33:00Z"/>
                <w:rFonts w:eastAsiaTheme="minorEastAsia"/>
                <w:bCs/>
                <w:lang w:eastAsia="zh-CN"/>
              </w:rPr>
            </w:pPr>
            <w:ins w:id="35" w:author="Kim Nielsen (Nokia)" w:date="2023-10-25T15:36:00Z">
              <w:r>
                <w:rPr>
                  <w:rFonts w:eastAsiaTheme="minorEastAsia"/>
                  <w:bCs/>
                  <w:lang w:eastAsia="zh-CN"/>
                </w:rPr>
                <w:t xml:space="preserve">75 </w:t>
              </w:r>
            </w:ins>
            <w:ins w:id="36" w:author="Kim Nielsen (Nokia)" w:date="2023-10-25T15:33:00Z">
              <w:r w:rsidRPr="00BC532A">
                <w:rPr>
                  <w:rFonts w:eastAsiaTheme="minorEastAsia"/>
                  <w:bCs/>
                  <w:lang w:eastAsia="zh-CN"/>
                </w:rPr>
                <w:t>(RBstart=0)</w:t>
              </w:r>
            </w:ins>
          </w:p>
        </w:tc>
        <w:tc>
          <w:tcPr>
            <w:tcW w:w="1047" w:type="dxa"/>
            <w:noWrap/>
            <w:vAlign w:val="center"/>
          </w:tcPr>
          <w:p w14:paraId="7CDCFD08" w14:textId="7615F145" w:rsidR="00C05E37" w:rsidRPr="00BC532A" w:rsidRDefault="00C05E37" w:rsidP="00C05E37">
            <w:pPr>
              <w:pStyle w:val="TAC"/>
              <w:rPr>
                <w:ins w:id="37" w:author="Kim Nielsen (Nokia)" w:date="2023-10-25T15:33:00Z"/>
                <w:rFonts w:eastAsiaTheme="minorEastAsia"/>
                <w:lang w:eastAsia="zh-CN"/>
              </w:rPr>
            </w:pPr>
            <w:ins w:id="38" w:author="Kim Nielsen (Nokia)" w:date="2023-10-25T15:33:00Z">
              <w:r w:rsidRPr="00BC532A">
                <w:rPr>
                  <w:rFonts w:eastAsiaTheme="minorEastAsia"/>
                  <w:lang w:eastAsia="zh-CN"/>
                </w:rPr>
                <w:t>1</w:t>
              </w:r>
            </w:ins>
            <w:ins w:id="39" w:author="Kim Nielsen (Nokia)" w:date="2023-10-25T15:36:00Z">
              <w:r>
                <w:rPr>
                  <w:rFonts w:eastAsiaTheme="minorEastAsia"/>
                  <w:lang w:eastAsia="zh-CN"/>
                </w:rPr>
                <w:t>5</w:t>
              </w:r>
            </w:ins>
          </w:p>
        </w:tc>
        <w:tc>
          <w:tcPr>
            <w:tcW w:w="1002" w:type="dxa"/>
            <w:noWrap/>
            <w:vAlign w:val="center"/>
          </w:tcPr>
          <w:p w14:paraId="44E424CD" w14:textId="1E5251F8" w:rsidR="00C05E37" w:rsidRPr="00BC532A" w:rsidRDefault="00C05E37" w:rsidP="00C05E37">
            <w:pPr>
              <w:pStyle w:val="TAC"/>
              <w:rPr>
                <w:ins w:id="40" w:author="Kim Nielsen (Nokia)" w:date="2023-10-25T15:33:00Z"/>
                <w:rFonts w:eastAsiaTheme="minorEastAsia"/>
                <w:lang w:eastAsia="zh-CN"/>
              </w:rPr>
            </w:pPr>
            <w:ins w:id="41" w:author="Kim Nielsen (Nokia)" w:date="2023-10-25T15:33:00Z">
              <w:r w:rsidRPr="00BC532A">
                <w:rPr>
                  <w:rFonts w:eastAsiaTheme="minorEastAsia"/>
                  <w:bCs/>
                  <w:lang w:eastAsia="zh-CN"/>
                </w:rPr>
                <w:t>2</w:t>
              </w:r>
            </w:ins>
            <w:ins w:id="42" w:author="Kim Nielsen (Nokia)" w:date="2023-10-25T15:34:00Z">
              <w:r>
                <w:rPr>
                  <w:rFonts w:eastAsiaTheme="minorEastAsia"/>
                  <w:bCs/>
                  <w:lang w:eastAsia="zh-CN"/>
                </w:rPr>
                <w:t>6.2</w:t>
              </w:r>
            </w:ins>
          </w:p>
        </w:tc>
        <w:tc>
          <w:tcPr>
            <w:tcW w:w="1082" w:type="dxa"/>
            <w:vAlign w:val="center"/>
          </w:tcPr>
          <w:p w14:paraId="7F64A0EA" w14:textId="1AB12E36" w:rsidR="00C05E37" w:rsidRPr="00BC532A" w:rsidRDefault="00C05E37" w:rsidP="00C05E37">
            <w:pPr>
              <w:pStyle w:val="TAC"/>
              <w:rPr>
                <w:ins w:id="43" w:author="Kim Nielsen (Nokia)" w:date="2023-10-25T15:33:00Z"/>
                <w:rFonts w:eastAsiaTheme="minorEastAsia"/>
                <w:bCs/>
                <w:lang w:eastAsia="zh-CN"/>
              </w:rPr>
            </w:pPr>
            <w:ins w:id="44" w:author="Kim Nielsen (Nokia)" w:date="2023-10-25T15:33:00Z">
              <w:r w:rsidRPr="00BC532A">
                <w:rPr>
                  <w:rFonts w:eastAsiaTheme="minorEastAsia"/>
                  <w:bCs/>
                  <w:lang w:eastAsia="zh-CN"/>
                </w:rPr>
                <w:t>NOTE 5</w:t>
              </w:r>
            </w:ins>
          </w:p>
        </w:tc>
        <w:tc>
          <w:tcPr>
            <w:tcW w:w="1412" w:type="dxa"/>
            <w:vAlign w:val="center"/>
          </w:tcPr>
          <w:p w14:paraId="527E260C" w14:textId="1A468870" w:rsidR="00C05E37" w:rsidRPr="00BC532A" w:rsidRDefault="00C05E37" w:rsidP="00C05E37">
            <w:pPr>
              <w:pStyle w:val="TAC"/>
              <w:rPr>
                <w:ins w:id="45" w:author="Kim Nielsen (Nokia)" w:date="2023-10-25T15:33:00Z"/>
                <w:rFonts w:eastAsiaTheme="minorEastAsia"/>
                <w:bCs/>
                <w:lang w:val="en-US" w:eastAsia="zh-CN"/>
              </w:rPr>
            </w:pPr>
            <w:ins w:id="46" w:author="Kim Nielsen (Nokia)" w:date="2023-10-25T15:33:00Z">
              <w:r w:rsidRPr="00BC532A">
                <w:rPr>
                  <w:rFonts w:eastAsiaTheme="minorEastAsia"/>
                  <w:bCs/>
                  <w:lang w:eastAsia="zh-CN"/>
                </w:rPr>
                <w:t>UL1/DL5</w:t>
              </w:r>
            </w:ins>
          </w:p>
        </w:tc>
      </w:tr>
      <w:tr w:rsidR="00C05E37" w:rsidRPr="00BC532A" w14:paraId="556011EA" w14:textId="77777777" w:rsidTr="0032727F">
        <w:trPr>
          <w:trHeight w:val="300"/>
          <w:jc w:val="center"/>
        </w:trPr>
        <w:tc>
          <w:tcPr>
            <w:tcW w:w="704" w:type="dxa"/>
            <w:vAlign w:val="center"/>
          </w:tcPr>
          <w:p w14:paraId="1F62896B" w14:textId="77777777" w:rsidR="00C05E37" w:rsidRPr="00BC532A" w:rsidRDefault="00C05E37" w:rsidP="00C05E37">
            <w:pPr>
              <w:pStyle w:val="TAC"/>
              <w:rPr>
                <w:rFonts w:eastAsiaTheme="minorEastAsia"/>
                <w:lang w:eastAsia="zh-CN"/>
              </w:rPr>
            </w:pPr>
            <w:r w:rsidRPr="00BC532A">
              <w:rPr>
                <w:rFonts w:eastAsiaTheme="minorEastAsia"/>
                <w:lang w:eastAsia="zh-CN"/>
              </w:rPr>
              <w:t>n48</w:t>
            </w:r>
          </w:p>
        </w:tc>
        <w:tc>
          <w:tcPr>
            <w:tcW w:w="709" w:type="dxa"/>
            <w:vAlign w:val="center"/>
          </w:tcPr>
          <w:p w14:paraId="223E98E0" w14:textId="77777777" w:rsidR="00C05E37" w:rsidRPr="00BC532A" w:rsidRDefault="00C05E37" w:rsidP="00C05E37">
            <w:pPr>
              <w:pStyle w:val="TAC"/>
              <w:rPr>
                <w:rFonts w:eastAsiaTheme="minorEastAsia"/>
                <w:lang w:eastAsia="zh-CN"/>
              </w:rPr>
            </w:pPr>
            <w:r w:rsidRPr="00BC532A">
              <w:rPr>
                <w:rFonts w:eastAsiaTheme="minorEastAsia"/>
                <w:lang w:eastAsia="zh-CN"/>
              </w:rPr>
              <w:t>n26</w:t>
            </w:r>
          </w:p>
        </w:tc>
        <w:tc>
          <w:tcPr>
            <w:tcW w:w="858" w:type="dxa"/>
            <w:noWrap/>
            <w:vAlign w:val="center"/>
          </w:tcPr>
          <w:p w14:paraId="567B9C65"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5F2BB26B"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A68AA02"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4EE13A" w14:textId="77777777" w:rsidR="00C05E37" w:rsidRPr="00BC532A" w:rsidRDefault="00C05E37" w:rsidP="00C05E37">
            <w:pPr>
              <w:pStyle w:val="TAC"/>
              <w:rPr>
                <w:rFonts w:eastAsiaTheme="minorEastAsia"/>
                <w:lang w:eastAsia="zh-CN"/>
              </w:rPr>
            </w:pPr>
            <w:r w:rsidRPr="00BC532A">
              <w:rPr>
                <w:rFonts w:eastAsiaTheme="minorEastAsia"/>
                <w:lang w:eastAsia="zh-CN"/>
              </w:rPr>
              <w:t>5</w:t>
            </w:r>
          </w:p>
        </w:tc>
        <w:tc>
          <w:tcPr>
            <w:tcW w:w="1002" w:type="dxa"/>
            <w:noWrap/>
            <w:vAlign w:val="center"/>
          </w:tcPr>
          <w:p w14:paraId="49232105" w14:textId="77777777" w:rsidR="00C05E37" w:rsidRPr="00BC532A" w:rsidRDefault="00C05E37" w:rsidP="00C05E37">
            <w:pPr>
              <w:pStyle w:val="TAC"/>
              <w:rPr>
                <w:rFonts w:eastAsiaTheme="minorEastAsia"/>
                <w:lang w:eastAsia="zh-CN"/>
              </w:rPr>
            </w:pPr>
            <w:r w:rsidRPr="00BC532A">
              <w:rPr>
                <w:rFonts w:eastAsiaTheme="minorEastAsia"/>
                <w:lang w:eastAsia="zh-CN"/>
              </w:rPr>
              <w:t>5.7</w:t>
            </w:r>
          </w:p>
        </w:tc>
        <w:tc>
          <w:tcPr>
            <w:tcW w:w="1082" w:type="dxa"/>
            <w:vAlign w:val="center"/>
          </w:tcPr>
          <w:p w14:paraId="63B6AA6F"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71B55A8F" w14:textId="77777777" w:rsidR="00C05E37" w:rsidRPr="00BC532A" w:rsidRDefault="00C05E37" w:rsidP="00C05E37">
            <w:pPr>
              <w:pStyle w:val="TAC"/>
              <w:rPr>
                <w:rFonts w:eastAsiaTheme="minorEastAsia"/>
                <w:bCs/>
                <w:lang w:val="en-US" w:eastAsia="zh-CN"/>
              </w:rPr>
            </w:pPr>
            <w:r w:rsidRPr="00BC532A">
              <w:rPr>
                <w:rFonts w:eastAsiaTheme="minorEastAsia"/>
                <w:bCs/>
                <w:lang w:val="en-US" w:eastAsia="zh-CN"/>
              </w:rPr>
              <w:t>UL1/DL4</w:t>
            </w:r>
          </w:p>
        </w:tc>
      </w:tr>
      <w:tr w:rsidR="00C05E37" w:rsidRPr="00BC532A" w14:paraId="237D3D25" w14:textId="77777777" w:rsidTr="0032727F">
        <w:trPr>
          <w:trHeight w:val="300"/>
          <w:jc w:val="center"/>
        </w:trPr>
        <w:tc>
          <w:tcPr>
            <w:tcW w:w="704" w:type="dxa"/>
            <w:vAlign w:val="center"/>
          </w:tcPr>
          <w:p w14:paraId="619C227C" w14:textId="77777777" w:rsidR="00C05E37" w:rsidRPr="00BC532A" w:rsidRDefault="00C05E37" w:rsidP="00C05E37">
            <w:pPr>
              <w:pStyle w:val="TAC"/>
              <w:rPr>
                <w:rFonts w:eastAsiaTheme="minorEastAsia"/>
                <w:lang w:eastAsia="zh-CN"/>
              </w:rPr>
            </w:pPr>
            <w:r w:rsidRPr="00BC532A">
              <w:rPr>
                <w:rFonts w:eastAsiaTheme="minorEastAsia"/>
                <w:lang w:eastAsia="zh-CN"/>
              </w:rPr>
              <w:t>n48</w:t>
            </w:r>
          </w:p>
        </w:tc>
        <w:tc>
          <w:tcPr>
            <w:tcW w:w="709" w:type="dxa"/>
            <w:vAlign w:val="center"/>
          </w:tcPr>
          <w:p w14:paraId="3DE3DF24" w14:textId="77777777" w:rsidR="00C05E37" w:rsidRPr="00BC532A" w:rsidRDefault="00C05E37" w:rsidP="00C05E37">
            <w:pPr>
              <w:pStyle w:val="TAC"/>
              <w:rPr>
                <w:rFonts w:eastAsiaTheme="minorEastAsia"/>
                <w:lang w:eastAsia="zh-CN"/>
              </w:rPr>
            </w:pPr>
            <w:r w:rsidRPr="00BC532A">
              <w:rPr>
                <w:rFonts w:eastAsiaTheme="minorEastAsia"/>
                <w:lang w:eastAsia="zh-CN"/>
              </w:rPr>
              <w:t>n26</w:t>
            </w:r>
          </w:p>
        </w:tc>
        <w:tc>
          <w:tcPr>
            <w:tcW w:w="858" w:type="dxa"/>
            <w:noWrap/>
            <w:vAlign w:val="center"/>
          </w:tcPr>
          <w:p w14:paraId="69F437BA"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590AB7A1"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B338C4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398819D" w14:textId="77777777" w:rsidR="00C05E37" w:rsidRPr="00BC532A" w:rsidRDefault="00C05E37" w:rsidP="00C05E37">
            <w:pPr>
              <w:pStyle w:val="TAC"/>
              <w:rPr>
                <w:rFonts w:eastAsiaTheme="minorEastAsia"/>
                <w:lang w:eastAsia="zh-CN"/>
              </w:rPr>
            </w:pPr>
            <w:r w:rsidRPr="00BC532A">
              <w:rPr>
                <w:rFonts w:eastAsiaTheme="minorEastAsia"/>
                <w:lang w:eastAsia="zh-CN"/>
              </w:rPr>
              <w:t>20</w:t>
            </w:r>
          </w:p>
        </w:tc>
        <w:tc>
          <w:tcPr>
            <w:tcW w:w="1002" w:type="dxa"/>
            <w:noWrap/>
            <w:vAlign w:val="center"/>
          </w:tcPr>
          <w:p w14:paraId="1CB1425F" w14:textId="77777777" w:rsidR="00C05E37" w:rsidRPr="00BC532A" w:rsidRDefault="00C05E37" w:rsidP="00C05E37">
            <w:pPr>
              <w:pStyle w:val="TAC"/>
              <w:rPr>
                <w:rFonts w:eastAsiaTheme="minorEastAsia"/>
                <w:lang w:eastAsia="zh-CN"/>
              </w:rPr>
            </w:pPr>
            <w:r w:rsidRPr="00BC532A">
              <w:rPr>
                <w:rFonts w:eastAsiaTheme="minorEastAsia"/>
                <w:bCs/>
                <w:lang w:eastAsia="zh-CN"/>
              </w:rPr>
              <w:t>2.7</w:t>
            </w:r>
          </w:p>
        </w:tc>
        <w:tc>
          <w:tcPr>
            <w:tcW w:w="1082" w:type="dxa"/>
            <w:vAlign w:val="center"/>
          </w:tcPr>
          <w:p w14:paraId="574C0449"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A4D5331" w14:textId="77777777" w:rsidR="00C05E37" w:rsidRPr="00BC532A" w:rsidRDefault="00C05E37" w:rsidP="00C05E37">
            <w:pPr>
              <w:pStyle w:val="TAC"/>
              <w:rPr>
                <w:rFonts w:eastAsiaTheme="minorEastAsia"/>
                <w:bCs/>
                <w:lang w:val="en-US" w:eastAsia="zh-CN"/>
              </w:rPr>
            </w:pPr>
            <w:r w:rsidRPr="00BC532A">
              <w:rPr>
                <w:rFonts w:eastAsiaTheme="minorEastAsia"/>
                <w:bCs/>
                <w:lang w:val="en-US" w:eastAsia="zh-CN"/>
              </w:rPr>
              <w:t>UL1/DL4</w:t>
            </w:r>
          </w:p>
        </w:tc>
      </w:tr>
      <w:tr w:rsidR="00C05E37" w:rsidRPr="00BC532A" w14:paraId="546EBBE8" w14:textId="77777777" w:rsidTr="0032727F">
        <w:trPr>
          <w:trHeight w:val="300"/>
          <w:jc w:val="center"/>
        </w:trPr>
        <w:tc>
          <w:tcPr>
            <w:tcW w:w="704" w:type="dxa"/>
            <w:vAlign w:val="center"/>
          </w:tcPr>
          <w:p w14:paraId="169F6CB7" w14:textId="77777777" w:rsidR="00C05E37" w:rsidRPr="00BC532A" w:rsidRDefault="00C05E37" w:rsidP="00C05E37">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7D1A6BC3" w14:textId="77777777" w:rsidR="00C05E37" w:rsidRPr="00BC532A" w:rsidRDefault="00C05E37" w:rsidP="00C05E37">
            <w:pPr>
              <w:pStyle w:val="TAC"/>
              <w:rPr>
                <w:rFonts w:eastAsiaTheme="minorEastAsia"/>
                <w:lang w:eastAsia="zh-CN"/>
              </w:rPr>
            </w:pPr>
            <w:r w:rsidRPr="00BC532A">
              <w:rPr>
                <w:rFonts w:eastAsiaTheme="minorEastAsia"/>
                <w:lang w:eastAsia="zh-CN"/>
              </w:rPr>
              <w:t>n29</w:t>
            </w:r>
          </w:p>
        </w:tc>
        <w:tc>
          <w:tcPr>
            <w:tcW w:w="858" w:type="dxa"/>
            <w:noWrap/>
            <w:vAlign w:val="center"/>
          </w:tcPr>
          <w:p w14:paraId="79A51C63"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4E3EE83E"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606A1D"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3D3C156" w14:textId="77777777" w:rsidR="00C05E37" w:rsidRPr="00BC532A" w:rsidRDefault="00C05E37" w:rsidP="00C05E37">
            <w:pPr>
              <w:pStyle w:val="TAC"/>
              <w:rPr>
                <w:rFonts w:eastAsiaTheme="minorEastAsia"/>
                <w:lang w:eastAsia="zh-CN"/>
              </w:rPr>
            </w:pPr>
            <w:r w:rsidRPr="00BC532A">
              <w:rPr>
                <w:rFonts w:eastAsiaTheme="minorEastAsia"/>
                <w:lang w:eastAsia="zh-CN"/>
              </w:rPr>
              <w:t>5</w:t>
            </w:r>
          </w:p>
        </w:tc>
        <w:tc>
          <w:tcPr>
            <w:tcW w:w="1002" w:type="dxa"/>
            <w:noWrap/>
            <w:vAlign w:val="center"/>
          </w:tcPr>
          <w:p w14:paraId="5DACE22C" w14:textId="77777777" w:rsidR="00C05E37" w:rsidRPr="00BC532A" w:rsidRDefault="00C05E37" w:rsidP="00C05E37">
            <w:pPr>
              <w:pStyle w:val="TAC"/>
              <w:rPr>
                <w:rFonts w:eastAsiaTheme="minorEastAsia"/>
                <w:lang w:eastAsia="zh-CN"/>
              </w:rPr>
            </w:pPr>
            <w:r w:rsidRPr="00BC532A">
              <w:rPr>
                <w:rFonts w:eastAsiaTheme="minorEastAsia"/>
                <w:lang w:eastAsia="zh-CN"/>
              </w:rPr>
              <w:t>31</w:t>
            </w:r>
          </w:p>
        </w:tc>
        <w:tc>
          <w:tcPr>
            <w:tcW w:w="1082" w:type="dxa"/>
            <w:vAlign w:val="center"/>
          </w:tcPr>
          <w:p w14:paraId="4C6D9B55"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23ECF48E" w14:textId="77777777" w:rsidR="00C05E37" w:rsidRPr="00BC532A" w:rsidRDefault="00C05E37" w:rsidP="00C05E37">
            <w:pPr>
              <w:pStyle w:val="TAC"/>
              <w:rPr>
                <w:rFonts w:eastAsiaTheme="minorEastAsia"/>
                <w:bCs/>
                <w:lang w:val="en-US" w:eastAsia="zh-CN"/>
              </w:rPr>
            </w:pPr>
            <w:r w:rsidRPr="00BC532A">
              <w:rPr>
                <w:rFonts w:eastAsiaTheme="minorEastAsia"/>
                <w:bCs/>
                <w:lang w:eastAsia="zh-CN"/>
              </w:rPr>
              <w:t>UL1/DL5</w:t>
            </w:r>
          </w:p>
        </w:tc>
      </w:tr>
      <w:tr w:rsidR="00C05E37" w:rsidRPr="00BC532A" w14:paraId="5B586B22" w14:textId="77777777" w:rsidTr="0032727F">
        <w:trPr>
          <w:trHeight w:val="300"/>
          <w:jc w:val="center"/>
        </w:trPr>
        <w:tc>
          <w:tcPr>
            <w:tcW w:w="704" w:type="dxa"/>
            <w:vAlign w:val="center"/>
          </w:tcPr>
          <w:p w14:paraId="372BA8B2" w14:textId="77777777" w:rsidR="00C05E37" w:rsidRPr="00BC532A" w:rsidRDefault="00C05E37" w:rsidP="00C05E37">
            <w:pPr>
              <w:pStyle w:val="TAC"/>
              <w:rPr>
                <w:rFonts w:eastAsiaTheme="minorEastAsia"/>
                <w:lang w:eastAsia="zh-CN"/>
              </w:rPr>
            </w:pPr>
            <w:r w:rsidRPr="00BC532A">
              <w:rPr>
                <w:rFonts w:eastAsiaTheme="minorEastAsia"/>
                <w:lang w:eastAsia="zh-CN"/>
              </w:rPr>
              <w:t>n48</w:t>
            </w:r>
          </w:p>
        </w:tc>
        <w:tc>
          <w:tcPr>
            <w:tcW w:w="709" w:type="dxa"/>
            <w:vAlign w:val="center"/>
          </w:tcPr>
          <w:p w14:paraId="20F38058" w14:textId="77777777" w:rsidR="00C05E37" w:rsidRPr="00BC532A" w:rsidRDefault="00C05E37" w:rsidP="00C05E37">
            <w:pPr>
              <w:pStyle w:val="TAC"/>
              <w:rPr>
                <w:rFonts w:eastAsiaTheme="minorEastAsia"/>
                <w:lang w:eastAsia="zh-CN"/>
              </w:rPr>
            </w:pPr>
            <w:r w:rsidRPr="00BC532A">
              <w:rPr>
                <w:rFonts w:eastAsiaTheme="minorEastAsia"/>
                <w:lang w:eastAsia="zh-CN"/>
              </w:rPr>
              <w:t>n29</w:t>
            </w:r>
          </w:p>
        </w:tc>
        <w:tc>
          <w:tcPr>
            <w:tcW w:w="858" w:type="dxa"/>
            <w:noWrap/>
            <w:vAlign w:val="center"/>
          </w:tcPr>
          <w:p w14:paraId="388F74FA"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72877FD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33F95CC" w14:textId="77777777" w:rsidR="00C05E37" w:rsidRPr="00BC532A" w:rsidRDefault="00C05E37" w:rsidP="00C05E37">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9628C59" w14:textId="77777777" w:rsidR="00C05E37" w:rsidRPr="00BC532A" w:rsidRDefault="00C05E37" w:rsidP="00C05E37">
            <w:pPr>
              <w:pStyle w:val="TAC"/>
              <w:rPr>
                <w:rFonts w:eastAsiaTheme="minorEastAsia"/>
                <w:lang w:eastAsia="zh-CN"/>
              </w:rPr>
            </w:pPr>
            <w:r w:rsidRPr="00BC532A">
              <w:rPr>
                <w:rFonts w:eastAsiaTheme="minorEastAsia"/>
                <w:lang w:eastAsia="zh-CN"/>
              </w:rPr>
              <w:t>10</w:t>
            </w:r>
          </w:p>
        </w:tc>
        <w:tc>
          <w:tcPr>
            <w:tcW w:w="1002" w:type="dxa"/>
            <w:noWrap/>
            <w:vAlign w:val="center"/>
          </w:tcPr>
          <w:p w14:paraId="64AF18FB" w14:textId="77777777" w:rsidR="00C05E37" w:rsidRPr="00BC532A" w:rsidRDefault="00C05E37" w:rsidP="00C05E37">
            <w:pPr>
              <w:pStyle w:val="TAC"/>
              <w:rPr>
                <w:rFonts w:eastAsiaTheme="minorEastAsia"/>
                <w:lang w:eastAsia="zh-CN"/>
              </w:rPr>
            </w:pPr>
            <w:r w:rsidRPr="00BC532A">
              <w:rPr>
                <w:rFonts w:eastAsiaTheme="minorEastAsia"/>
                <w:bCs/>
                <w:lang w:eastAsia="zh-CN"/>
              </w:rPr>
              <w:t>28</w:t>
            </w:r>
          </w:p>
        </w:tc>
        <w:tc>
          <w:tcPr>
            <w:tcW w:w="1082" w:type="dxa"/>
            <w:vAlign w:val="center"/>
          </w:tcPr>
          <w:p w14:paraId="2C5E4F8B"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391E52BA" w14:textId="77777777" w:rsidR="00C05E37" w:rsidRPr="00BC532A" w:rsidRDefault="00C05E37" w:rsidP="00C05E37">
            <w:pPr>
              <w:pStyle w:val="TAC"/>
              <w:rPr>
                <w:rFonts w:eastAsiaTheme="minorEastAsia"/>
                <w:bCs/>
                <w:lang w:val="en-US" w:eastAsia="zh-CN"/>
              </w:rPr>
            </w:pPr>
            <w:r w:rsidRPr="00BC532A">
              <w:rPr>
                <w:rFonts w:eastAsiaTheme="minorEastAsia"/>
                <w:bCs/>
                <w:lang w:eastAsia="zh-CN"/>
              </w:rPr>
              <w:t>UL1/DL5</w:t>
            </w:r>
          </w:p>
        </w:tc>
      </w:tr>
      <w:tr w:rsidR="00C05E37" w:rsidRPr="00BC532A" w14:paraId="510935EA" w14:textId="77777777" w:rsidTr="0032727F">
        <w:trPr>
          <w:trHeight w:val="300"/>
          <w:jc w:val="center"/>
        </w:trPr>
        <w:tc>
          <w:tcPr>
            <w:tcW w:w="704" w:type="dxa"/>
            <w:vAlign w:val="center"/>
          </w:tcPr>
          <w:p w14:paraId="6A12CEB7"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E913ABD"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548752F4"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668642DD"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C00B86"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D86FB75"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E6980EF" w14:textId="77777777" w:rsidR="00C05E37" w:rsidRPr="00BC532A" w:rsidRDefault="00C05E37" w:rsidP="00C05E37">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0842AF7"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09710CEA"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UL1/DL2</w:t>
            </w:r>
          </w:p>
        </w:tc>
      </w:tr>
      <w:tr w:rsidR="00C05E37" w:rsidRPr="00BC532A" w14:paraId="7C34C173" w14:textId="77777777" w:rsidTr="0032727F">
        <w:trPr>
          <w:trHeight w:val="300"/>
          <w:jc w:val="center"/>
        </w:trPr>
        <w:tc>
          <w:tcPr>
            <w:tcW w:w="704" w:type="dxa"/>
            <w:vAlign w:val="center"/>
          </w:tcPr>
          <w:p w14:paraId="696621BB"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0E28E6F7"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52315803"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4A0A5377"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30D70C"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1B6A088"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6394B96" w14:textId="77777777" w:rsidR="00C05E37" w:rsidRPr="00BC532A" w:rsidRDefault="00C05E37" w:rsidP="00C05E37">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1F158C97"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18BF4131"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UL1/DL2</w:t>
            </w:r>
          </w:p>
        </w:tc>
      </w:tr>
      <w:tr w:rsidR="00C05E37" w:rsidRPr="00BC532A" w14:paraId="1C8AA2D3" w14:textId="77777777" w:rsidTr="0032727F">
        <w:trPr>
          <w:trHeight w:val="300"/>
          <w:jc w:val="center"/>
        </w:trPr>
        <w:tc>
          <w:tcPr>
            <w:tcW w:w="704" w:type="dxa"/>
            <w:vAlign w:val="center"/>
          </w:tcPr>
          <w:p w14:paraId="0EEE5204"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7CD1308"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416000DC"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1B0DC16E"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9C253B4"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F1209D1"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20F6047" w14:textId="77777777" w:rsidR="00C05E37" w:rsidRPr="00BC532A" w:rsidRDefault="00C05E37" w:rsidP="00C05E37">
            <w:pPr>
              <w:pStyle w:val="TAC"/>
              <w:rPr>
                <w:rFonts w:eastAsiaTheme="minorEastAsia"/>
                <w:bCs/>
                <w:lang w:eastAsia="zh-CN"/>
              </w:rPr>
            </w:pPr>
            <w:r w:rsidRPr="00BC532A">
              <w:rPr>
                <w:rFonts w:eastAsiaTheme="minorEastAsia"/>
                <w:lang w:eastAsia="zh-CN"/>
              </w:rPr>
              <w:t>[5.7]</w:t>
            </w:r>
          </w:p>
        </w:tc>
        <w:tc>
          <w:tcPr>
            <w:tcW w:w="1082" w:type="dxa"/>
            <w:vAlign w:val="center"/>
          </w:tcPr>
          <w:p w14:paraId="02ED7D55"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BEDCAD1"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UL1/DL4</w:t>
            </w:r>
          </w:p>
        </w:tc>
      </w:tr>
      <w:tr w:rsidR="00C05E37" w:rsidRPr="00BC532A" w14:paraId="0A373162" w14:textId="77777777" w:rsidTr="0032727F">
        <w:trPr>
          <w:trHeight w:val="300"/>
          <w:jc w:val="center"/>
        </w:trPr>
        <w:tc>
          <w:tcPr>
            <w:tcW w:w="704" w:type="dxa"/>
            <w:vAlign w:val="center"/>
          </w:tcPr>
          <w:p w14:paraId="0D953C9E"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1432336"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77AA8FBA"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6558CCDA"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AB7B1D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42D8AFA"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2394973" w14:textId="77777777" w:rsidR="00C05E37" w:rsidRPr="00BC532A" w:rsidRDefault="00C05E37" w:rsidP="00C05E37">
            <w:pPr>
              <w:pStyle w:val="TAC"/>
              <w:rPr>
                <w:rFonts w:eastAsiaTheme="minorEastAsia"/>
                <w:bCs/>
                <w:lang w:eastAsia="zh-CN"/>
              </w:rPr>
            </w:pPr>
            <w:r w:rsidRPr="00BC532A">
              <w:rPr>
                <w:rFonts w:eastAsiaTheme="minorEastAsia"/>
                <w:bCs/>
                <w:lang w:eastAsia="zh-CN"/>
              </w:rPr>
              <w:t>[2.7]</w:t>
            </w:r>
          </w:p>
        </w:tc>
        <w:tc>
          <w:tcPr>
            <w:tcW w:w="1082" w:type="dxa"/>
            <w:vAlign w:val="center"/>
          </w:tcPr>
          <w:p w14:paraId="5AC39632"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1C65D8B4"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UL1/DL4</w:t>
            </w:r>
          </w:p>
        </w:tc>
      </w:tr>
      <w:tr w:rsidR="00874D89" w:rsidRPr="00BC532A" w14:paraId="46737F3B" w14:textId="77777777" w:rsidTr="0032727F">
        <w:trPr>
          <w:trHeight w:val="300"/>
          <w:jc w:val="center"/>
          <w:ins w:id="47" w:author="Kim Nielsen (Nokia)" w:date="2023-10-26T12:19:00Z"/>
        </w:trPr>
        <w:tc>
          <w:tcPr>
            <w:tcW w:w="704" w:type="dxa"/>
            <w:shd w:val="clear" w:color="auto" w:fill="auto"/>
            <w:vAlign w:val="center"/>
          </w:tcPr>
          <w:p w14:paraId="27CE5330" w14:textId="1005ABE5" w:rsidR="00874D89" w:rsidRPr="00BC532A" w:rsidRDefault="00874D89" w:rsidP="00874D89">
            <w:pPr>
              <w:pStyle w:val="TAC"/>
              <w:rPr>
                <w:ins w:id="48" w:author="Kim Nielsen (Nokia)" w:date="2023-10-26T12:19:00Z"/>
                <w:rFonts w:eastAsiaTheme="minorEastAsia"/>
                <w:lang w:eastAsia="zh-CN"/>
              </w:rPr>
            </w:pPr>
            <w:ins w:id="49" w:author="Kim Nielsen (Nokia)" w:date="2023-10-26T12:19:00Z">
              <w:r w:rsidRPr="00BC532A">
                <w:rPr>
                  <w:rFonts w:eastAsiaTheme="minorEastAsia"/>
                  <w:lang w:eastAsia="zh-CN"/>
                </w:rPr>
                <w:t>n77</w:t>
              </w:r>
            </w:ins>
          </w:p>
        </w:tc>
        <w:tc>
          <w:tcPr>
            <w:tcW w:w="709" w:type="dxa"/>
            <w:shd w:val="clear" w:color="auto" w:fill="auto"/>
            <w:vAlign w:val="center"/>
          </w:tcPr>
          <w:p w14:paraId="315A28B0" w14:textId="6D05B0FC" w:rsidR="00874D89" w:rsidRPr="00BC532A" w:rsidRDefault="00874D89" w:rsidP="00874D89">
            <w:pPr>
              <w:pStyle w:val="TAC"/>
              <w:rPr>
                <w:ins w:id="50" w:author="Kim Nielsen (Nokia)" w:date="2023-10-26T12:19:00Z"/>
                <w:rFonts w:eastAsiaTheme="minorEastAsia"/>
                <w:lang w:eastAsia="zh-CN"/>
              </w:rPr>
            </w:pPr>
            <w:ins w:id="51" w:author="Kim Nielsen (Nokia)" w:date="2023-10-26T12:20:00Z">
              <w:r>
                <w:rPr>
                  <w:rFonts w:eastAsiaTheme="minorEastAsia"/>
                  <w:lang w:eastAsia="zh-CN"/>
                </w:rPr>
                <w:t>n7</w:t>
              </w:r>
            </w:ins>
          </w:p>
        </w:tc>
        <w:tc>
          <w:tcPr>
            <w:tcW w:w="858" w:type="dxa"/>
            <w:shd w:val="clear" w:color="auto" w:fill="auto"/>
            <w:noWrap/>
            <w:vAlign w:val="center"/>
          </w:tcPr>
          <w:p w14:paraId="6AD7B004" w14:textId="4F907CC4" w:rsidR="00874D89" w:rsidRPr="00BC532A" w:rsidRDefault="00874D89" w:rsidP="00874D89">
            <w:pPr>
              <w:pStyle w:val="TAC"/>
              <w:rPr>
                <w:ins w:id="52" w:author="Kim Nielsen (Nokia)" w:date="2023-10-26T12:19:00Z"/>
                <w:rFonts w:eastAsiaTheme="minorEastAsia"/>
                <w:bCs/>
                <w:lang w:eastAsia="zh-CN"/>
              </w:rPr>
            </w:pPr>
            <w:ins w:id="53" w:author="Kim Nielsen (Nokia)" w:date="2023-10-26T12:19:00Z">
              <w:r w:rsidRPr="00BC532A">
                <w:rPr>
                  <w:rFonts w:eastAsiaTheme="minorEastAsia"/>
                  <w:bCs/>
                  <w:lang w:eastAsia="zh-CN"/>
                </w:rPr>
                <w:t>20</w:t>
              </w:r>
            </w:ins>
          </w:p>
        </w:tc>
        <w:tc>
          <w:tcPr>
            <w:tcW w:w="843" w:type="dxa"/>
            <w:shd w:val="clear" w:color="auto" w:fill="auto"/>
            <w:vAlign w:val="center"/>
          </w:tcPr>
          <w:p w14:paraId="6F887F9D" w14:textId="750F44F7" w:rsidR="00874D89" w:rsidRPr="00BC532A" w:rsidRDefault="00874D89" w:rsidP="00874D89">
            <w:pPr>
              <w:pStyle w:val="TAC"/>
              <w:rPr>
                <w:ins w:id="54" w:author="Kim Nielsen (Nokia)" w:date="2023-10-26T12:19:00Z"/>
                <w:rFonts w:eastAsiaTheme="minorEastAsia"/>
                <w:bCs/>
                <w:lang w:eastAsia="zh-CN"/>
              </w:rPr>
            </w:pPr>
            <w:ins w:id="55" w:author="Kim Nielsen (Nokia)" w:date="2023-10-26T12:19:00Z">
              <w:r w:rsidRPr="00BC532A">
                <w:rPr>
                  <w:rFonts w:eastAsiaTheme="minorEastAsia"/>
                  <w:bCs/>
                  <w:lang w:eastAsia="zh-CN"/>
                </w:rPr>
                <w:t>30</w:t>
              </w:r>
            </w:ins>
          </w:p>
        </w:tc>
        <w:tc>
          <w:tcPr>
            <w:tcW w:w="1972" w:type="dxa"/>
            <w:shd w:val="clear" w:color="auto" w:fill="auto"/>
            <w:noWrap/>
            <w:vAlign w:val="center"/>
          </w:tcPr>
          <w:p w14:paraId="6294951B" w14:textId="65D5A8CC" w:rsidR="00874D89" w:rsidRPr="00BC532A" w:rsidRDefault="00874D89" w:rsidP="00874D89">
            <w:pPr>
              <w:pStyle w:val="TAC"/>
              <w:rPr>
                <w:ins w:id="56" w:author="Kim Nielsen (Nokia)" w:date="2023-10-26T12:19:00Z"/>
                <w:rFonts w:eastAsiaTheme="minorEastAsia"/>
                <w:bCs/>
                <w:lang w:eastAsia="zh-CN"/>
              </w:rPr>
            </w:pPr>
            <w:ins w:id="57" w:author="Kim Nielsen (Nokia)" w:date="2023-10-26T12:19:00Z">
              <w:r w:rsidRPr="00BC532A">
                <w:rPr>
                  <w:rFonts w:eastAsiaTheme="minorEastAsia"/>
                  <w:bCs/>
                  <w:lang w:eastAsia="zh-CN"/>
                </w:rPr>
                <w:t>50 (RBstart=0)</w:t>
              </w:r>
            </w:ins>
          </w:p>
        </w:tc>
        <w:tc>
          <w:tcPr>
            <w:tcW w:w="1047" w:type="dxa"/>
            <w:shd w:val="clear" w:color="auto" w:fill="auto"/>
            <w:noWrap/>
            <w:vAlign w:val="center"/>
          </w:tcPr>
          <w:p w14:paraId="79291C60" w14:textId="50B977B2" w:rsidR="00874D89" w:rsidRPr="00BC532A" w:rsidRDefault="00874D89" w:rsidP="00874D89">
            <w:pPr>
              <w:pStyle w:val="TAC"/>
              <w:rPr>
                <w:ins w:id="58" w:author="Kim Nielsen (Nokia)" w:date="2023-10-26T12:19:00Z"/>
                <w:rFonts w:eastAsiaTheme="minorEastAsia"/>
                <w:lang w:eastAsia="zh-CN"/>
              </w:rPr>
            </w:pPr>
            <w:ins w:id="59" w:author="Kim Nielsen (Nokia)" w:date="2023-10-26T12:19:00Z">
              <w:r w:rsidRPr="00BC532A">
                <w:rPr>
                  <w:rFonts w:eastAsiaTheme="minorEastAsia"/>
                  <w:lang w:eastAsia="zh-CN"/>
                </w:rPr>
                <w:t>10</w:t>
              </w:r>
            </w:ins>
          </w:p>
        </w:tc>
        <w:tc>
          <w:tcPr>
            <w:tcW w:w="1002" w:type="dxa"/>
            <w:shd w:val="clear" w:color="auto" w:fill="auto"/>
            <w:noWrap/>
            <w:vAlign w:val="center"/>
          </w:tcPr>
          <w:p w14:paraId="39327A79" w14:textId="7631BC7B" w:rsidR="00874D89" w:rsidRPr="00BC532A" w:rsidRDefault="00874D89" w:rsidP="00874D89">
            <w:pPr>
              <w:pStyle w:val="TAC"/>
              <w:rPr>
                <w:ins w:id="60" w:author="Kim Nielsen (Nokia)" w:date="2023-10-26T12:19:00Z"/>
                <w:rFonts w:eastAsiaTheme="minorEastAsia"/>
                <w:bCs/>
                <w:lang w:eastAsia="zh-CN"/>
              </w:rPr>
            </w:pPr>
            <w:ins w:id="61" w:author="Kim Nielsen (Nokia)" w:date="2023-10-26T12:19:00Z">
              <w:r w:rsidRPr="00BC532A">
                <w:rPr>
                  <w:rFonts w:eastAsiaTheme="minorEastAsia"/>
                  <w:lang w:eastAsia="zh-CN"/>
                </w:rPr>
                <w:t>10.4</w:t>
              </w:r>
            </w:ins>
          </w:p>
        </w:tc>
        <w:tc>
          <w:tcPr>
            <w:tcW w:w="1082" w:type="dxa"/>
            <w:shd w:val="clear" w:color="auto" w:fill="auto"/>
            <w:vAlign w:val="center"/>
          </w:tcPr>
          <w:p w14:paraId="60914780" w14:textId="6D18AC33" w:rsidR="00874D89" w:rsidRPr="00BC532A" w:rsidRDefault="00874D89" w:rsidP="00874D89">
            <w:pPr>
              <w:pStyle w:val="TAC"/>
              <w:rPr>
                <w:ins w:id="62" w:author="Kim Nielsen (Nokia)" w:date="2023-10-26T12:19:00Z"/>
                <w:rFonts w:eastAsiaTheme="minorEastAsia"/>
                <w:bCs/>
                <w:lang w:eastAsia="zh-CN"/>
              </w:rPr>
            </w:pPr>
            <w:ins w:id="63" w:author="Kim Nielsen (Nokia)" w:date="2023-10-26T12:19:00Z">
              <w:r w:rsidRPr="00BC532A">
                <w:rPr>
                  <w:rFonts w:eastAsiaTheme="minorEastAsia"/>
                  <w:bCs/>
                  <w:lang w:eastAsia="zh-CN"/>
                </w:rPr>
                <w:t>NOTE 2</w:t>
              </w:r>
            </w:ins>
          </w:p>
        </w:tc>
        <w:tc>
          <w:tcPr>
            <w:tcW w:w="1412" w:type="dxa"/>
            <w:shd w:val="clear" w:color="auto" w:fill="auto"/>
            <w:vAlign w:val="center"/>
          </w:tcPr>
          <w:p w14:paraId="4070E7A5" w14:textId="6693018F" w:rsidR="00874D89" w:rsidRPr="00BC532A" w:rsidRDefault="00874D89" w:rsidP="00874D89">
            <w:pPr>
              <w:pStyle w:val="TAC"/>
              <w:rPr>
                <w:ins w:id="64" w:author="Kim Nielsen (Nokia)" w:date="2023-10-26T12:19:00Z"/>
                <w:rFonts w:eastAsiaTheme="minorEastAsia"/>
                <w:bCs/>
                <w:lang w:val="en-US" w:eastAsia="zh-CN"/>
              </w:rPr>
            </w:pPr>
            <w:ins w:id="65" w:author="Kim Nielsen (Nokia)" w:date="2023-10-26T12:19:00Z">
              <w:r w:rsidRPr="00BC532A">
                <w:rPr>
                  <w:rFonts w:eastAsiaTheme="minorEastAsia"/>
                  <w:bCs/>
                  <w:lang w:eastAsia="zh-CN"/>
                </w:rPr>
                <w:t>UL2/DL3</w:t>
              </w:r>
            </w:ins>
          </w:p>
        </w:tc>
      </w:tr>
      <w:tr w:rsidR="00874D89" w:rsidRPr="00BC532A" w14:paraId="037A9917" w14:textId="77777777" w:rsidTr="0032727F">
        <w:trPr>
          <w:trHeight w:val="300"/>
          <w:jc w:val="center"/>
          <w:ins w:id="66" w:author="Kim Nielsen (Nokia)" w:date="2023-10-26T12:19:00Z"/>
        </w:trPr>
        <w:tc>
          <w:tcPr>
            <w:tcW w:w="704" w:type="dxa"/>
            <w:shd w:val="clear" w:color="auto" w:fill="auto"/>
            <w:vAlign w:val="center"/>
          </w:tcPr>
          <w:p w14:paraId="57E4CF8D" w14:textId="30AFAD7B" w:rsidR="00874D89" w:rsidRPr="00BC532A" w:rsidRDefault="00874D89" w:rsidP="00874D89">
            <w:pPr>
              <w:pStyle w:val="TAC"/>
              <w:rPr>
                <w:ins w:id="67" w:author="Kim Nielsen (Nokia)" w:date="2023-10-26T12:19:00Z"/>
                <w:rFonts w:eastAsiaTheme="minorEastAsia"/>
                <w:lang w:eastAsia="zh-CN"/>
              </w:rPr>
            </w:pPr>
            <w:ins w:id="68" w:author="Kim Nielsen (Nokia)" w:date="2023-10-26T12:19:00Z">
              <w:r w:rsidRPr="00BC532A">
                <w:rPr>
                  <w:rFonts w:eastAsiaTheme="minorEastAsia"/>
                  <w:lang w:eastAsia="zh-CN"/>
                </w:rPr>
                <w:t>n77</w:t>
              </w:r>
            </w:ins>
          </w:p>
        </w:tc>
        <w:tc>
          <w:tcPr>
            <w:tcW w:w="709" w:type="dxa"/>
            <w:shd w:val="clear" w:color="auto" w:fill="auto"/>
            <w:vAlign w:val="center"/>
          </w:tcPr>
          <w:p w14:paraId="7FFB3B3F" w14:textId="62D027A2" w:rsidR="00874D89" w:rsidRPr="00BC532A" w:rsidRDefault="00874D89" w:rsidP="00874D89">
            <w:pPr>
              <w:pStyle w:val="TAC"/>
              <w:rPr>
                <w:ins w:id="69" w:author="Kim Nielsen (Nokia)" w:date="2023-10-26T12:19:00Z"/>
                <w:rFonts w:eastAsiaTheme="minorEastAsia"/>
                <w:lang w:eastAsia="zh-CN"/>
              </w:rPr>
            </w:pPr>
            <w:ins w:id="70" w:author="Kim Nielsen (Nokia)" w:date="2023-10-26T12:20:00Z">
              <w:r>
                <w:rPr>
                  <w:rFonts w:eastAsiaTheme="minorEastAsia"/>
                  <w:lang w:eastAsia="zh-CN"/>
                </w:rPr>
                <w:t>n7</w:t>
              </w:r>
            </w:ins>
          </w:p>
        </w:tc>
        <w:tc>
          <w:tcPr>
            <w:tcW w:w="858" w:type="dxa"/>
            <w:shd w:val="clear" w:color="auto" w:fill="auto"/>
            <w:noWrap/>
            <w:vAlign w:val="center"/>
          </w:tcPr>
          <w:p w14:paraId="641CD6B9" w14:textId="19040CCC" w:rsidR="00874D89" w:rsidRPr="00BC532A" w:rsidRDefault="00874D89" w:rsidP="00874D89">
            <w:pPr>
              <w:pStyle w:val="TAC"/>
              <w:rPr>
                <w:ins w:id="71" w:author="Kim Nielsen (Nokia)" w:date="2023-10-26T12:19:00Z"/>
                <w:rFonts w:eastAsiaTheme="minorEastAsia"/>
                <w:bCs/>
                <w:lang w:eastAsia="zh-CN"/>
              </w:rPr>
            </w:pPr>
            <w:ins w:id="72" w:author="Kim Nielsen (Nokia)" w:date="2023-10-26T12:19:00Z">
              <w:r w:rsidRPr="00BC532A">
                <w:rPr>
                  <w:rFonts w:eastAsiaTheme="minorEastAsia"/>
                  <w:bCs/>
                  <w:lang w:eastAsia="zh-CN"/>
                </w:rPr>
                <w:t>20</w:t>
              </w:r>
            </w:ins>
          </w:p>
        </w:tc>
        <w:tc>
          <w:tcPr>
            <w:tcW w:w="843" w:type="dxa"/>
            <w:shd w:val="clear" w:color="auto" w:fill="auto"/>
            <w:vAlign w:val="center"/>
          </w:tcPr>
          <w:p w14:paraId="41665458" w14:textId="4B6B9B11" w:rsidR="00874D89" w:rsidRPr="00BC532A" w:rsidRDefault="00874D89" w:rsidP="00874D89">
            <w:pPr>
              <w:pStyle w:val="TAC"/>
              <w:rPr>
                <w:ins w:id="73" w:author="Kim Nielsen (Nokia)" w:date="2023-10-26T12:19:00Z"/>
                <w:rFonts w:eastAsiaTheme="minorEastAsia"/>
                <w:bCs/>
                <w:lang w:eastAsia="zh-CN"/>
              </w:rPr>
            </w:pPr>
            <w:ins w:id="74" w:author="Kim Nielsen (Nokia)" w:date="2023-10-26T12:19:00Z">
              <w:r w:rsidRPr="00BC532A">
                <w:rPr>
                  <w:rFonts w:eastAsiaTheme="minorEastAsia"/>
                  <w:bCs/>
                  <w:lang w:eastAsia="zh-CN"/>
                </w:rPr>
                <w:t>30</w:t>
              </w:r>
            </w:ins>
          </w:p>
        </w:tc>
        <w:tc>
          <w:tcPr>
            <w:tcW w:w="1972" w:type="dxa"/>
            <w:shd w:val="clear" w:color="auto" w:fill="auto"/>
            <w:noWrap/>
            <w:vAlign w:val="center"/>
          </w:tcPr>
          <w:p w14:paraId="0DBE8558" w14:textId="7A28B46A" w:rsidR="00874D89" w:rsidRPr="00BC532A" w:rsidRDefault="00874D89" w:rsidP="00874D89">
            <w:pPr>
              <w:pStyle w:val="TAC"/>
              <w:rPr>
                <w:ins w:id="75" w:author="Kim Nielsen (Nokia)" w:date="2023-10-26T12:19:00Z"/>
                <w:rFonts w:eastAsiaTheme="minorEastAsia"/>
                <w:bCs/>
                <w:lang w:eastAsia="zh-CN"/>
              </w:rPr>
            </w:pPr>
            <w:ins w:id="76" w:author="Kim Nielsen (Nokia)" w:date="2023-10-26T12:19:00Z">
              <w:r w:rsidRPr="00BC532A">
                <w:rPr>
                  <w:rFonts w:eastAsiaTheme="minorEastAsia"/>
                  <w:bCs/>
                  <w:lang w:eastAsia="zh-CN"/>
                </w:rPr>
                <w:t>50 (RBstart=0)</w:t>
              </w:r>
            </w:ins>
          </w:p>
        </w:tc>
        <w:tc>
          <w:tcPr>
            <w:tcW w:w="1047" w:type="dxa"/>
            <w:shd w:val="clear" w:color="auto" w:fill="auto"/>
            <w:noWrap/>
            <w:vAlign w:val="center"/>
          </w:tcPr>
          <w:p w14:paraId="610E3E7C" w14:textId="069E2D2A" w:rsidR="00874D89" w:rsidRPr="00BC532A" w:rsidRDefault="00874D89" w:rsidP="00874D89">
            <w:pPr>
              <w:pStyle w:val="TAC"/>
              <w:rPr>
                <w:ins w:id="77" w:author="Kim Nielsen (Nokia)" w:date="2023-10-26T12:19:00Z"/>
                <w:rFonts w:eastAsiaTheme="minorEastAsia"/>
                <w:lang w:eastAsia="zh-CN"/>
              </w:rPr>
            </w:pPr>
            <w:ins w:id="78" w:author="Kim Nielsen (Nokia)" w:date="2023-10-26T12:19:00Z">
              <w:r w:rsidRPr="00BC532A">
                <w:rPr>
                  <w:rFonts w:eastAsiaTheme="minorEastAsia"/>
                  <w:lang w:eastAsia="zh-CN"/>
                </w:rPr>
                <w:t>100</w:t>
              </w:r>
            </w:ins>
          </w:p>
        </w:tc>
        <w:tc>
          <w:tcPr>
            <w:tcW w:w="1002" w:type="dxa"/>
            <w:shd w:val="clear" w:color="auto" w:fill="auto"/>
            <w:noWrap/>
            <w:vAlign w:val="center"/>
          </w:tcPr>
          <w:p w14:paraId="7A7FF9C1" w14:textId="7D375209" w:rsidR="00874D89" w:rsidRPr="00BC532A" w:rsidRDefault="00874D89" w:rsidP="00874D89">
            <w:pPr>
              <w:pStyle w:val="TAC"/>
              <w:rPr>
                <w:ins w:id="79" w:author="Kim Nielsen (Nokia)" w:date="2023-10-26T12:19:00Z"/>
                <w:rFonts w:eastAsiaTheme="minorEastAsia"/>
                <w:bCs/>
                <w:lang w:eastAsia="zh-CN"/>
              </w:rPr>
            </w:pPr>
            <w:ins w:id="80" w:author="Kim Nielsen (Nokia)" w:date="2023-10-26T12:19:00Z">
              <w:r w:rsidRPr="00BC532A">
                <w:rPr>
                  <w:rFonts w:eastAsiaTheme="minorEastAsia"/>
                  <w:bCs/>
                  <w:lang w:eastAsia="zh-CN"/>
                </w:rPr>
                <w:t>6.3</w:t>
              </w:r>
            </w:ins>
          </w:p>
        </w:tc>
        <w:tc>
          <w:tcPr>
            <w:tcW w:w="1082" w:type="dxa"/>
            <w:shd w:val="clear" w:color="auto" w:fill="auto"/>
            <w:vAlign w:val="center"/>
          </w:tcPr>
          <w:p w14:paraId="1A9D51BC" w14:textId="4E5322CC" w:rsidR="00874D89" w:rsidRPr="00BC532A" w:rsidRDefault="00874D89" w:rsidP="00874D89">
            <w:pPr>
              <w:pStyle w:val="TAC"/>
              <w:rPr>
                <w:ins w:id="81" w:author="Kim Nielsen (Nokia)" w:date="2023-10-26T12:19:00Z"/>
                <w:rFonts w:eastAsiaTheme="minorEastAsia"/>
                <w:bCs/>
                <w:lang w:eastAsia="zh-CN"/>
              </w:rPr>
            </w:pPr>
            <w:ins w:id="82" w:author="Kim Nielsen (Nokia)" w:date="2023-10-26T12:19:00Z">
              <w:r w:rsidRPr="00BC532A">
                <w:rPr>
                  <w:rFonts w:eastAsiaTheme="minorEastAsia"/>
                  <w:bCs/>
                  <w:lang w:eastAsia="zh-CN"/>
                </w:rPr>
                <w:t>NOTE 2</w:t>
              </w:r>
            </w:ins>
          </w:p>
        </w:tc>
        <w:tc>
          <w:tcPr>
            <w:tcW w:w="1412" w:type="dxa"/>
            <w:shd w:val="clear" w:color="auto" w:fill="auto"/>
            <w:vAlign w:val="center"/>
          </w:tcPr>
          <w:p w14:paraId="20554D13" w14:textId="666ACBF1" w:rsidR="00874D89" w:rsidRPr="00BC532A" w:rsidRDefault="00874D89" w:rsidP="00874D89">
            <w:pPr>
              <w:pStyle w:val="TAC"/>
              <w:rPr>
                <w:ins w:id="83" w:author="Kim Nielsen (Nokia)" w:date="2023-10-26T12:19:00Z"/>
                <w:rFonts w:eastAsiaTheme="minorEastAsia"/>
                <w:bCs/>
                <w:lang w:val="en-US" w:eastAsia="zh-CN"/>
              </w:rPr>
            </w:pPr>
            <w:ins w:id="84" w:author="Kim Nielsen (Nokia)" w:date="2023-10-26T12:19:00Z">
              <w:r w:rsidRPr="00BC532A">
                <w:rPr>
                  <w:rFonts w:eastAsiaTheme="minorEastAsia"/>
                  <w:bCs/>
                  <w:lang w:eastAsia="zh-CN"/>
                </w:rPr>
                <w:t>UL2/DL3</w:t>
              </w:r>
            </w:ins>
          </w:p>
        </w:tc>
      </w:tr>
      <w:tr w:rsidR="00874D89" w:rsidRPr="00BC532A" w14:paraId="2ABDF39D" w14:textId="77777777" w:rsidTr="0032727F">
        <w:trPr>
          <w:trHeight w:val="300"/>
          <w:jc w:val="center"/>
        </w:trPr>
        <w:tc>
          <w:tcPr>
            <w:tcW w:w="704" w:type="dxa"/>
            <w:shd w:val="clear" w:color="auto" w:fill="auto"/>
            <w:vAlign w:val="center"/>
          </w:tcPr>
          <w:p w14:paraId="026E34BA"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58E978EB" w14:textId="77777777" w:rsidR="00874D89" w:rsidRPr="00BC532A" w:rsidRDefault="00874D89" w:rsidP="00874D89">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0FD0B5CE"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54DB4F90"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7C883C32"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117A5828" w14:textId="77777777" w:rsidR="00874D89" w:rsidRPr="00BC532A" w:rsidRDefault="00874D89" w:rsidP="00874D89">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1D94B21A" w14:textId="77777777" w:rsidR="00874D89" w:rsidRPr="00BC532A" w:rsidRDefault="00874D89" w:rsidP="00874D89">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6C81526E"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38442EA3"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28F8111E" w14:textId="77777777" w:rsidTr="0032727F">
        <w:trPr>
          <w:trHeight w:val="300"/>
          <w:jc w:val="center"/>
        </w:trPr>
        <w:tc>
          <w:tcPr>
            <w:tcW w:w="704" w:type="dxa"/>
            <w:shd w:val="clear" w:color="auto" w:fill="auto"/>
            <w:vAlign w:val="center"/>
          </w:tcPr>
          <w:p w14:paraId="5437A40D"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759D74A4" w14:textId="77777777" w:rsidR="00874D89" w:rsidRPr="00BC532A" w:rsidRDefault="00874D89" w:rsidP="00874D89">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3490A35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2BD688C9"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604A547E"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1E985EEF" w14:textId="77777777" w:rsidR="00874D89" w:rsidRPr="00BC532A" w:rsidRDefault="00874D89" w:rsidP="00874D89">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567EC5A6" w14:textId="77777777" w:rsidR="00874D89" w:rsidRPr="00BC532A" w:rsidRDefault="00874D89" w:rsidP="00874D89">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58714E70"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0DDB166D"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5FB3A1F6" w14:textId="77777777" w:rsidTr="0032727F">
        <w:trPr>
          <w:trHeight w:val="300"/>
          <w:jc w:val="center"/>
        </w:trPr>
        <w:tc>
          <w:tcPr>
            <w:tcW w:w="704" w:type="dxa"/>
            <w:vAlign w:val="center"/>
          </w:tcPr>
          <w:p w14:paraId="4FB5643E"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D38F23"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5B273224"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09BB75CF"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A33ACC"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C139194"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5C4C325"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087F16E5"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0E9E085D"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05065B42" w14:textId="77777777" w:rsidTr="0032727F">
        <w:trPr>
          <w:trHeight w:val="300"/>
          <w:jc w:val="center"/>
        </w:trPr>
        <w:tc>
          <w:tcPr>
            <w:tcW w:w="704" w:type="dxa"/>
            <w:vAlign w:val="center"/>
          </w:tcPr>
          <w:p w14:paraId="095953D4"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2F1B05A"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4D073959"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843" w:type="dxa"/>
            <w:vAlign w:val="center"/>
          </w:tcPr>
          <w:p w14:paraId="292FDE34"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C6C46AF" w14:textId="77777777" w:rsidR="00874D89" w:rsidRPr="00BC532A" w:rsidRDefault="00874D89" w:rsidP="00874D89">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50E08097" w14:textId="77777777" w:rsidR="00874D89" w:rsidRPr="00BC532A" w:rsidRDefault="00874D89" w:rsidP="00874D89">
            <w:pPr>
              <w:pStyle w:val="TAC"/>
              <w:rPr>
                <w:rFonts w:eastAsiaTheme="minorEastAsia"/>
                <w:lang w:eastAsia="zh-CN"/>
              </w:rPr>
            </w:pPr>
            <w:r w:rsidRPr="00BC532A">
              <w:rPr>
                <w:rFonts w:eastAsiaTheme="minorEastAsia"/>
                <w:lang w:eastAsia="zh-CN"/>
              </w:rPr>
              <w:t>15</w:t>
            </w:r>
          </w:p>
        </w:tc>
        <w:tc>
          <w:tcPr>
            <w:tcW w:w="1002" w:type="dxa"/>
            <w:noWrap/>
            <w:vAlign w:val="center"/>
          </w:tcPr>
          <w:p w14:paraId="4FB1F29A" w14:textId="77777777" w:rsidR="00874D89" w:rsidRPr="00BC532A" w:rsidRDefault="00874D89" w:rsidP="00874D89">
            <w:pPr>
              <w:pStyle w:val="TAC"/>
              <w:rPr>
                <w:rFonts w:eastAsiaTheme="minorEastAsia"/>
                <w:bCs/>
                <w:lang w:eastAsia="zh-CN"/>
              </w:rPr>
            </w:pPr>
            <w:r w:rsidRPr="00BC532A">
              <w:rPr>
                <w:rFonts w:eastAsiaTheme="minorEastAsia"/>
                <w:bCs/>
                <w:lang w:eastAsia="zh-CN"/>
              </w:rPr>
              <w:t>26.2</w:t>
            </w:r>
          </w:p>
        </w:tc>
        <w:tc>
          <w:tcPr>
            <w:tcW w:w="1082" w:type="dxa"/>
            <w:vAlign w:val="center"/>
          </w:tcPr>
          <w:p w14:paraId="78B4DE4D"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4DC1207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69FFC56F" w14:textId="77777777" w:rsidTr="0032727F">
        <w:trPr>
          <w:trHeight w:val="300"/>
          <w:jc w:val="center"/>
        </w:trPr>
        <w:tc>
          <w:tcPr>
            <w:tcW w:w="704" w:type="dxa"/>
            <w:vAlign w:val="center"/>
          </w:tcPr>
          <w:p w14:paraId="5FE79C0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359F3CA"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CEA632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06EA8FAF"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F96EF1C"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5FEA67"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B0342E"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40CE9C7B"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5155F75F"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74D44ED9" w14:textId="77777777" w:rsidTr="0032727F">
        <w:trPr>
          <w:trHeight w:val="300"/>
          <w:jc w:val="center"/>
        </w:trPr>
        <w:tc>
          <w:tcPr>
            <w:tcW w:w="704" w:type="dxa"/>
            <w:vAlign w:val="center"/>
          </w:tcPr>
          <w:p w14:paraId="14462FEF"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3A999EC"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C82D21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41C3AB81"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A974F34"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9C64179"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75CAB90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28</w:t>
            </w:r>
          </w:p>
        </w:tc>
        <w:tc>
          <w:tcPr>
            <w:tcW w:w="1082" w:type="dxa"/>
            <w:vAlign w:val="center"/>
          </w:tcPr>
          <w:p w14:paraId="7D28A42B"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1B2EFE09"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6773CBC7" w14:textId="77777777" w:rsidTr="0032727F">
        <w:trPr>
          <w:trHeight w:val="300"/>
          <w:jc w:val="center"/>
        </w:trPr>
        <w:tc>
          <w:tcPr>
            <w:tcW w:w="704" w:type="dxa"/>
            <w:vAlign w:val="center"/>
          </w:tcPr>
          <w:p w14:paraId="0FE1C1C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2D405AC"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7AEA868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1237CA3A"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155DD2E"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612D37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B47B7C7"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79622508"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453398A5"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2F9D0812" w14:textId="77777777" w:rsidTr="0032727F">
        <w:trPr>
          <w:trHeight w:val="300"/>
          <w:jc w:val="center"/>
        </w:trPr>
        <w:tc>
          <w:tcPr>
            <w:tcW w:w="704" w:type="dxa"/>
            <w:vAlign w:val="center"/>
          </w:tcPr>
          <w:p w14:paraId="605D8954"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F6A34E7"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287C7682"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49DB24F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267D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A9C6EC8"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7E529CE2" w14:textId="77777777" w:rsidR="00874D89" w:rsidRPr="00BC532A" w:rsidRDefault="00874D89" w:rsidP="00874D89">
            <w:pPr>
              <w:pStyle w:val="TAC"/>
              <w:rPr>
                <w:rFonts w:eastAsiaTheme="minorEastAsia"/>
                <w:bCs/>
                <w:lang w:eastAsia="zh-CN"/>
              </w:rPr>
            </w:pPr>
            <w:r w:rsidRPr="00BC532A">
              <w:rPr>
                <w:rFonts w:eastAsiaTheme="minorEastAsia"/>
                <w:bCs/>
                <w:lang w:eastAsia="zh-CN"/>
              </w:rPr>
              <w:t>28</w:t>
            </w:r>
          </w:p>
        </w:tc>
        <w:tc>
          <w:tcPr>
            <w:tcW w:w="1082" w:type="dxa"/>
            <w:vAlign w:val="center"/>
          </w:tcPr>
          <w:p w14:paraId="42598D14"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0085FF3A"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3B7B63E7" w14:textId="77777777" w:rsidTr="0032727F">
        <w:trPr>
          <w:trHeight w:val="300"/>
          <w:jc w:val="center"/>
        </w:trPr>
        <w:tc>
          <w:tcPr>
            <w:tcW w:w="704" w:type="dxa"/>
            <w:vAlign w:val="center"/>
          </w:tcPr>
          <w:p w14:paraId="364B76A1"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0812C68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53572ED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52ADBDDC"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E59782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962C10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C946CE1" w14:textId="77777777" w:rsidR="00874D89" w:rsidRPr="00BC532A" w:rsidRDefault="00874D89" w:rsidP="00874D89">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4521E242"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FF1D4BE" w14:textId="77777777" w:rsidR="00874D89" w:rsidRPr="00BC532A" w:rsidRDefault="00874D89" w:rsidP="00874D89">
            <w:pPr>
              <w:pStyle w:val="TAC"/>
              <w:rPr>
                <w:rFonts w:eastAsiaTheme="minorEastAsia"/>
                <w:bCs/>
                <w:lang w:eastAsia="zh-CN"/>
              </w:rPr>
            </w:pPr>
            <w:r w:rsidRPr="00BC532A">
              <w:rPr>
                <w:rFonts w:eastAsiaTheme="minorEastAsia" w:hint="eastAsia"/>
                <w:bCs/>
                <w:lang w:val="en-US" w:eastAsia="zh-CN"/>
              </w:rPr>
              <w:t>UL1/DL2</w:t>
            </w:r>
          </w:p>
        </w:tc>
      </w:tr>
      <w:tr w:rsidR="00874D89" w:rsidRPr="00BC532A" w14:paraId="08CC318E" w14:textId="77777777" w:rsidTr="0032727F">
        <w:trPr>
          <w:trHeight w:val="300"/>
          <w:jc w:val="center"/>
        </w:trPr>
        <w:tc>
          <w:tcPr>
            <w:tcW w:w="704" w:type="dxa"/>
            <w:vAlign w:val="center"/>
          </w:tcPr>
          <w:p w14:paraId="07B45775"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C8BE25F"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D781934"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536B8654"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0D2552"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65DAEB5" w14:textId="77777777" w:rsidR="00874D89" w:rsidRPr="00BC532A" w:rsidRDefault="00874D89" w:rsidP="00874D89">
            <w:pPr>
              <w:pStyle w:val="TAC"/>
              <w:rPr>
                <w:rFonts w:eastAsiaTheme="minorEastAsia"/>
                <w:lang w:eastAsia="zh-CN"/>
              </w:rPr>
            </w:pPr>
            <w:r w:rsidRPr="00BC532A">
              <w:rPr>
                <w:rFonts w:eastAsiaTheme="minorEastAsia"/>
                <w:lang w:eastAsia="zh-CN"/>
              </w:rPr>
              <w:t>40</w:t>
            </w:r>
          </w:p>
        </w:tc>
        <w:tc>
          <w:tcPr>
            <w:tcW w:w="1002" w:type="dxa"/>
            <w:noWrap/>
            <w:vAlign w:val="center"/>
          </w:tcPr>
          <w:p w14:paraId="230409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1.1</w:t>
            </w:r>
          </w:p>
        </w:tc>
        <w:tc>
          <w:tcPr>
            <w:tcW w:w="1082" w:type="dxa"/>
            <w:vAlign w:val="center"/>
          </w:tcPr>
          <w:p w14:paraId="6CE00E3B"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A8EF14E" w14:textId="77777777" w:rsidR="00874D89" w:rsidRPr="00BC532A" w:rsidRDefault="00874D89" w:rsidP="00874D89">
            <w:pPr>
              <w:pStyle w:val="TAC"/>
              <w:rPr>
                <w:rFonts w:eastAsiaTheme="minorEastAsia"/>
                <w:bCs/>
                <w:lang w:eastAsia="zh-CN"/>
              </w:rPr>
            </w:pPr>
            <w:r w:rsidRPr="00BC532A">
              <w:rPr>
                <w:rFonts w:eastAsiaTheme="minorEastAsia" w:hint="eastAsia"/>
                <w:bCs/>
                <w:lang w:val="en-US" w:eastAsia="zh-CN"/>
              </w:rPr>
              <w:t>UL1/DL2</w:t>
            </w:r>
          </w:p>
        </w:tc>
      </w:tr>
      <w:tr w:rsidR="00874D89" w:rsidRPr="00BC532A" w14:paraId="06AAE576"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95BD80"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79391B8" w14:textId="77777777" w:rsidR="00874D89" w:rsidRPr="00BC532A" w:rsidRDefault="00874D89" w:rsidP="00874D89">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34A1ED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D8E7753"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D8474BC"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7F1201"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EE2BC08" w14:textId="77777777" w:rsidR="00874D89" w:rsidRPr="00BC532A" w:rsidRDefault="00874D89" w:rsidP="00874D89">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2B544890"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7084FE"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113FA5AD" w14:textId="77777777" w:rsidTr="0032727F">
        <w:trPr>
          <w:trHeight w:val="300"/>
          <w:jc w:val="center"/>
          <w:ins w:id="85" w:author="Kim Nielsen (Nokia)" w:date="2023-10-25T15:40:00Z"/>
        </w:trPr>
        <w:tc>
          <w:tcPr>
            <w:tcW w:w="704" w:type="dxa"/>
            <w:vAlign w:val="center"/>
          </w:tcPr>
          <w:p w14:paraId="526AC40A" w14:textId="0AE0B78A" w:rsidR="00874D89" w:rsidRPr="00BC532A" w:rsidRDefault="00874D89" w:rsidP="00874D89">
            <w:pPr>
              <w:pStyle w:val="TAC"/>
              <w:rPr>
                <w:ins w:id="86" w:author="Kim Nielsen (Nokia)" w:date="2023-10-25T15:40:00Z"/>
                <w:rFonts w:eastAsiaTheme="minorEastAsia"/>
                <w:lang w:eastAsia="zh-CN"/>
              </w:rPr>
            </w:pPr>
            <w:ins w:id="87" w:author="Kim Nielsen (Nokia)" w:date="2023-10-25T15:40:00Z">
              <w:r w:rsidRPr="00BC532A">
                <w:rPr>
                  <w:rFonts w:eastAsiaTheme="minorEastAsia" w:hint="eastAsia"/>
                  <w:lang w:eastAsia="zh-CN"/>
                </w:rPr>
                <w:t>n</w:t>
              </w:r>
              <w:r w:rsidRPr="00BC532A">
                <w:rPr>
                  <w:rFonts w:eastAsiaTheme="minorEastAsia"/>
                  <w:lang w:eastAsia="zh-CN"/>
                </w:rPr>
                <w:t>77</w:t>
              </w:r>
            </w:ins>
          </w:p>
        </w:tc>
        <w:tc>
          <w:tcPr>
            <w:tcW w:w="709" w:type="dxa"/>
            <w:vAlign w:val="center"/>
          </w:tcPr>
          <w:p w14:paraId="64EF9CFB" w14:textId="689EAC3F" w:rsidR="00874D89" w:rsidRPr="00BC532A" w:rsidRDefault="00874D89" w:rsidP="00874D89">
            <w:pPr>
              <w:pStyle w:val="TAC"/>
              <w:rPr>
                <w:ins w:id="88" w:author="Kim Nielsen (Nokia)" w:date="2023-10-25T15:40:00Z"/>
                <w:rFonts w:eastAsiaTheme="minorEastAsia"/>
                <w:lang w:eastAsia="zh-CN"/>
              </w:rPr>
            </w:pPr>
            <w:ins w:id="89" w:author="Kim Nielsen (Nokia)" w:date="2023-10-25T15:40:00Z">
              <w:r w:rsidRPr="00BC532A">
                <w:rPr>
                  <w:rFonts w:eastAsiaTheme="minorEastAsia" w:hint="eastAsia"/>
                  <w:lang w:eastAsia="zh-CN"/>
                </w:rPr>
                <w:t>n</w:t>
              </w:r>
              <w:r>
                <w:rPr>
                  <w:rFonts w:eastAsiaTheme="minorEastAsia"/>
                  <w:lang w:eastAsia="zh-CN"/>
                </w:rPr>
                <w:t>28</w:t>
              </w:r>
            </w:ins>
          </w:p>
        </w:tc>
        <w:tc>
          <w:tcPr>
            <w:tcW w:w="858" w:type="dxa"/>
            <w:noWrap/>
            <w:vAlign w:val="center"/>
          </w:tcPr>
          <w:p w14:paraId="576631DB" w14:textId="68543A64" w:rsidR="00874D89" w:rsidRPr="00BC532A" w:rsidRDefault="00874D89" w:rsidP="00874D89">
            <w:pPr>
              <w:pStyle w:val="TAC"/>
              <w:rPr>
                <w:ins w:id="90" w:author="Kim Nielsen (Nokia)" w:date="2023-10-25T15:40:00Z"/>
                <w:rFonts w:eastAsiaTheme="minorEastAsia"/>
                <w:bCs/>
                <w:lang w:eastAsia="zh-CN"/>
              </w:rPr>
            </w:pPr>
            <w:ins w:id="91" w:author="Kim Nielsen (Nokia)" w:date="2023-10-25T15:40:00Z">
              <w:r w:rsidRPr="00BC532A">
                <w:rPr>
                  <w:rFonts w:eastAsiaTheme="minorEastAsia"/>
                  <w:bCs/>
                  <w:lang w:eastAsia="zh-CN"/>
                </w:rPr>
                <w:t>10</w:t>
              </w:r>
            </w:ins>
          </w:p>
        </w:tc>
        <w:tc>
          <w:tcPr>
            <w:tcW w:w="843" w:type="dxa"/>
            <w:vAlign w:val="center"/>
          </w:tcPr>
          <w:p w14:paraId="06939540" w14:textId="0250ECF7" w:rsidR="00874D89" w:rsidRPr="00BC532A" w:rsidRDefault="00874D89" w:rsidP="00874D89">
            <w:pPr>
              <w:pStyle w:val="TAC"/>
              <w:rPr>
                <w:ins w:id="92" w:author="Kim Nielsen (Nokia)" w:date="2023-10-25T15:40:00Z"/>
                <w:rFonts w:eastAsiaTheme="minorEastAsia"/>
                <w:bCs/>
                <w:lang w:eastAsia="zh-CN"/>
              </w:rPr>
            </w:pPr>
            <w:ins w:id="93" w:author="Kim Nielsen (Nokia)" w:date="2023-10-25T15:40:00Z">
              <w:r w:rsidRPr="00BC532A">
                <w:rPr>
                  <w:rFonts w:eastAsiaTheme="minorEastAsia"/>
                  <w:bCs/>
                  <w:lang w:eastAsia="zh-CN"/>
                </w:rPr>
                <w:t>15</w:t>
              </w:r>
            </w:ins>
          </w:p>
        </w:tc>
        <w:tc>
          <w:tcPr>
            <w:tcW w:w="1972" w:type="dxa"/>
            <w:noWrap/>
            <w:vAlign w:val="center"/>
          </w:tcPr>
          <w:p w14:paraId="66D160EF" w14:textId="759F8303" w:rsidR="00874D89" w:rsidRPr="00BC532A" w:rsidRDefault="00874D89" w:rsidP="00874D89">
            <w:pPr>
              <w:pStyle w:val="TAC"/>
              <w:rPr>
                <w:ins w:id="94" w:author="Kim Nielsen (Nokia)" w:date="2023-10-25T15:40:00Z"/>
                <w:rFonts w:eastAsiaTheme="minorEastAsia"/>
                <w:bCs/>
                <w:lang w:eastAsia="zh-CN"/>
              </w:rPr>
            </w:pPr>
            <w:ins w:id="95" w:author="Kim Nielsen (Nokia)" w:date="2023-10-25T15:40:00Z">
              <w:r w:rsidRPr="00BC532A">
                <w:rPr>
                  <w:rFonts w:eastAsiaTheme="minorEastAsia"/>
                  <w:bCs/>
                  <w:lang w:eastAsia="zh-CN"/>
                </w:rPr>
                <w:t>25 (RBstart=0)</w:t>
              </w:r>
            </w:ins>
          </w:p>
        </w:tc>
        <w:tc>
          <w:tcPr>
            <w:tcW w:w="1047" w:type="dxa"/>
            <w:noWrap/>
            <w:vAlign w:val="center"/>
          </w:tcPr>
          <w:p w14:paraId="0980A2DE" w14:textId="03720EA5" w:rsidR="00874D89" w:rsidRPr="00BC532A" w:rsidRDefault="00874D89" w:rsidP="00874D89">
            <w:pPr>
              <w:pStyle w:val="TAC"/>
              <w:rPr>
                <w:ins w:id="96" w:author="Kim Nielsen (Nokia)" w:date="2023-10-25T15:40:00Z"/>
                <w:rFonts w:eastAsiaTheme="minorEastAsia"/>
                <w:lang w:eastAsia="zh-CN"/>
              </w:rPr>
            </w:pPr>
            <w:ins w:id="97" w:author="Kim Nielsen (Nokia)" w:date="2023-10-25T15:40:00Z">
              <w:r w:rsidRPr="00BC532A">
                <w:rPr>
                  <w:rFonts w:eastAsiaTheme="minorEastAsia" w:hint="eastAsia"/>
                  <w:lang w:eastAsia="zh-CN"/>
                </w:rPr>
                <w:t>5</w:t>
              </w:r>
            </w:ins>
          </w:p>
        </w:tc>
        <w:tc>
          <w:tcPr>
            <w:tcW w:w="1002" w:type="dxa"/>
            <w:noWrap/>
            <w:vAlign w:val="center"/>
          </w:tcPr>
          <w:p w14:paraId="26F4E3A9" w14:textId="49A8806B" w:rsidR="00874D89" w:rsidRPr="00BC532A" w:rsidRDefault="00874D89" w:rsidP="00874D89">
            <w:pPr>
              <w:pStyle w:val="TAC"/>
              <w:rPr>
                <w:ins w:id="98" w:author="Kim Nielsen (Nokia)" w:date="2023-10-25T15:40:00Z"/>
                <w:rFonts w:eastAsiaTheme="minorEastAsia"/>
                <w:lang w:eastAsia="zh-CN"/>
              </w:rPr>
            </w:pPr>
            <w:ins w:id="99" w:author="Kim Nielsen (Nokia)" w:date="2023-10-25T15:40:00Z">
              <w:r w:rsidRPr="00BC532A">
                <w:rPr>
                  <w:rFonts w:eastAsiaTheme="minorEastAsia"/>
                  <w:lang w:eastAsia="zh-CN"/>
                </w:rPr>
                <w:t>31</w:t>
              </w:r>
            </w:ins>
          </w:p>
        </w:tc>
        <w:tc>
          <w:tcPr>
            <w:tcW w:w="1082" w:type="dxa"/>
            <w:vAlign w:val="center"/>
          </w:tcPr>
          <w:p w14:paraId="1BCE890A" w14:textId="605376B7" w:rsidR="00874D89" w:rsidRPr="00BC532A" w:rsidRDefault="00874D89" w:rsidP="00874D89">
            <w:pPr>
              <w:pStyle w:val="TAC"/>
              <w:rPr>
                <w:ins w:id="100" w:author="Kim Nielsen (Nokia)" w:date="2023-10-25T15:40:00Z"/>
                <w:rFonts w:eastAsiaTheme="minorEastAsia"/>
                <w:bCs/>
                <w:lang w:eastAsia="zh-CN"/>
              </w:rPr>
            </w:pPr>
            <w:ins w:id="101" w:author="Kim Nielsen (Nokia)" w:date="2023-10-25T15:40:00Z">
              <w:r w:rsidRPr="00BC532A">
                <w:rPr>
                  <w:rFonts w:eastAsiaTheme="minorEastAsia"/>
                  <w:bCs/>
                  <w:lang w:eastAsia="zh-CN"/>
                </w:rPr>
                <w:t>NOTE 5</w:t>
              </w:r>
            </w:ins>
          </w:p>
        </w:tc>
        <w:tc>
          <w:tcPr>
            <w:tcW w:w="1412" w:type="dxa"/>
            <w:vAlign w:val="center"/>
          </w:tcPr>
          <w:p w14:paraId="5D6BF26A" w14:textId="7CFE2F41" w:rsidR="00874D89" w:rsidRPr="00BC532A" w:rsidRDefault="00874D89" w:rsidP="00874D89">
            <w:pPr>
              <w:pStyle w:val="TAC"/>
              <w:rPr>
                <w:ins w:id="102" w:author="Kim Nielsen (Nokia)" w:date="2023-10-25T15:40:00Z"/>
                <w:rFonts w:eastAsiaTheme="minorEastAsia"/>
                <w:bCs/>
                <w:lang w:eastAsia="zh-CN"/>
              </w:rPr>
            </w:pPr>
            <w:ins w:id="103" w:author="Kim Nielsen (Nokia)" w:date="2023-10-25T15:40:00Z">
              <w:r w:rsidRPr="00BC532A">
                <w:rPr>
                  <w:rFonts w:eastAsiaTheme="minorEastAsia"/>
                  <w:bCs/>
                  <w:lang w:eastAsia="zh-CN"/>
                </w:rPr>
                <w:t>UL1/DL5</w:t>
              </w:r>
            </w:ins>
          </w:p>
        </w:tc>
      </w:tr>
      <w:tr w:rsidR="00874D89" w:rsidRPr="00BC532A" w14:paraId="5DAEDF49" w14:textId="77777777" w:rsidTr="0032727F">
        <w:trPr>
          <w:trHeight w:val="300"/>
          <w:jc w:val="center"/>
          <w:ins w:id="104" w:author="Kim Nielsen (Nokia)" w:date="2023-10-25T15:40:00Z"/>
        </w:trPr>
        <w:tc>
          <w:tcPr>
            <w:tcW w:w="704" w:type="dxa"/>
            <w:vAlign w:val="center"/>
          </w:tcPr>
          <w:p w14:paraId="51C3972B" w14:textId="3E67DC94" w:rsidR="00874D89" w:rsidRPr="00BC532A" w:rsidRDefault="00874D89" w:rsidP="00874D89">
            <w:pPr>
              <w:pStyle w:val="TAC"/>
              <w:rPr>
                <w:ins w:id="105" w:author="Kim Nielsen (Nokia)" w:date="2023-10-25T15:40:00Z"/>
                <w:rFonts w:eastAsiaTheme="minorEastAsia"/>
                <w:lang w:eastAsia="zh-CN"/>
              </w:rPr>
            </w:pPr>
            <w:ins w:id="106" w:author="Kim Nielsen (Nokia)" w:date="2023-10-25T15:40:00Z">
              <w:r w:rsidRPr="00BC532A">
                <w:rPr>
                  <w:rFonts w:eastAsiaTheme="minorEastAsia" w:hint="eastAsia"/>
                  <w:lang w:eastAsia="zh-CN"/>
                </w:rPr>
                <w:t>n</w:t>
              </w:r>
              <w:r w:rsidRPr="00BC532A">
                <w:rPr>
                  <w:rFonts w:eastAsiaTheme="minorEastAsia"/>
                  <w:lang w:eastAsia="zh-CN"/>
                </w:rPr>
                <w:t>77</w:t>
              </w:r>
            </w:ins>
          </w:p>
        </w:tc>
        <w:tc>
          <w:tcPr>
            <w:tcW w:w="709" w:type="dxa"/>
            <w:vAlign w:val="center"/>
          </w:tcPr>
          <w:p w14:paraId="578B24BC" w14:textId="11BE825E" w:rsidR="00874D89" w:rsidRPr="00BC532A" w:rsidRDefault="00874D89" w:rsidP="00874D89">
            <w:pPr>
              <w:pStyle w:val="TAC"/>
              <w:rPr>
                <w:ins w:id="107" w:author="Kim Nielsen (Nokia)" w:date="2023-10-25T15:40:00Z"/>
                <w:rFonts w:eastAsiaTheme="minorEastAsia"/>
                <w:lang w:eastAsia="zh-CN"/>
              </w:rPr>
            </w:pPr>
            <w:ins w:id="108" w:author="Kim Nielsen (Nokia)" w:date="2023-10-25T15:40:00Z">
              <w:r w:rsidRPr="00BC532A">
                <w:rPr>
                  <w:rFonts w:eastAsiaTheme="minorEastAsia" w:hint="eastAsia"/>
                  <w:lang w:eastAsia="zh-CN"/>
                </w:rPr>
                <w:t>n</w:t>
              </w:r>
              <w:r>
                <w:rPr>
                  <w:rFonts w:eastAsiaTheme="minorEastAsia"/>
                  <w:lang w:eastAsia="zh-CN"/>
                </w:rPr>
                <w:t>28</w:t>
              </w:r>
            </w:ins>
          </w:p>
        </w:tc>
        <w:tc>
          <w:tcPr>
            <w:tcW w:w="858" w:type="dxa"/>
            <w:noWrap/>
            <w:vAlign w:val="center"/>
          </w:tcPr>
          <w:p w14:paraId="100D3184" w14:textId="7C9FBECD" w:rsidR="00874D89" w:rsidRPr="00BC532A" w:rsidRDefault="00874D89" w:rsidP="00874D89">
            <w:pPr>
              <w:pStyle w:val="TAC"/>
              <w:rPr>
                <w:ins w:id="109" w:author="Kim Nielsen (Nokia)" w:date="2023-10-25T15:40:00Z"/>
                <w:rFonts w:eastAsiaTheme="minorEastAsia"/>
                <w:bCs/>
                <w:lang w:eastAsia="zh-CN"/>
              </w:rPr>
            </w:pPr>
            <w:ins w:id="110" w:author="Kim Nielsen (Nokia)" w:date="2023-10-25T15:40:00Z">
              <w:r w:rsidRPr="00BC532A">
                <w:rPr>
                  <w:rFonts w:eastAsiaTheme="minorEastAsia"/>
                  <w:bCs/>
                  <w:lang w:eastAsia="zh-CN"/>
                </w:rPr>
                <w:t>10</w:t>
              </w:r>
            </w:ins>
          </w:p>
        </w:tc>
        <w:tc>
          <w:tcPr>
            <w:tcW w:w="843" w:type="dxa"/>
            <w:vAlign w:val="center"/>
          </w:tcPr>
          <w:p w14:paraId="65315A09" w14:textId="1767C785" w:rsidR="00874D89" w:rsidRPr="00BC532A" w:rsidRDefault="00874D89" w:rsidP="00874D89">
            <w:pPr>
              <w:pStyle w:val="TAC"/>
              <w:rPr>
                <w:ins w:id="111" w:author="Kim Nielsen (Nokia)" w:date="2023-10-25T15:40:00Z"/>
                <w:rFonts w:eastAsiaTheme="minorEastAsia"/>
                <w:bCs/>
                <w:lang w:eastAsia="zh-CN"/>
              </w:rPr>
            </w:pPr>
            <w:ins w:id="112" w:author="Kim Nielsen (Nokia)" w:date="2023-10-25T15:40:00Z">
              <w:r w:rsidRPr="00BC532A">
                <w:rPr>
                  <w:rFonts w:eastAsiaTheme="minorEastAsia"/>
                  <w:bCs/>
                  <w:lang w:eastAsia="zh-CN"/>
                </w:rPr>
                <w:t>15</w:t>
              </w:r>
            </w:ins>
          </w:p>
        </w:tc>
        <w:tc>
          <w:tcPr>
            <w:tcW w:w="1972" w:type="dxa"/>
            <w:noWrap/>
            <w:vAlign w:val="center"/>
          </w:tcPr>
          <w:p w14:paraId="3157F73E" w14:textId="035DF557" w:rsidR="00874D89" w:rsidRPr="00BC532A" w:rsidRDefault="00874D89" w:rsidP="00874D89">
            <w:pPr>
              <w:pStyle w:val="TAC"/>
              <w:rPr>
                <w:ins w:id="113" w:author="Kim Nielsen (Nokia)" w:date="2023-10-25T15:40:00Z"/>
                <w:rFonts w:eastAsiaTheme="minorEastAsia"/>
                <w:bCs/>
                <w:lang w:eastAsia="zh-CN"/>
              </w:rPr>
            </w:pPr>
            <w:ins w:id="114" w:author="Kim Nielsen (Nokia)" w:date="2023-10-25T15:40:00Z">
              <w:r w:rsidRPr="00BC532A">
                <w:rPr>
                  <w:rFonts w:eastAsiaTheme="minorEastAsia"/>
                  <w:bCs/>
                  <w:lang w:eastAsia="zh-CN"/>
                </w:rPr>
                <w:t>50 (RBstart=0)</w:t>
              </w:r>
            </w:ins>
          </w:p>
        </w:tc>
        <w:tc>
          <w:tcPr>
            <w:tcW w:w="1047" w:type="dxa"/>
            <w:noWrap/>
            <w:vAlign w:val="center"/>
          </w:tcPr>
          <w:p w14:paraId="16B4D58D" w14:textId="4699AAAD" w:rsidR="00874D89" w:rsidRPr="00BC532A" w:rsidRDefault="00874D89" w:rsidP="00874D89">
            <w:pPr>
              <w:pStyle w:val="TAC"/>
              <w:rPr>
                <w:ins w:id="115" w:author="Kim Nielsen (Nokia)" w:date="2023-10-25T15:40:00Z"/>
                <w:rFonts w:eastAsiaTheme="minorEastAsia"/>
                <w:lang w:eastAsia="zh-CN"/>
              </w:rPr>
            </w:pPr>
            <w:ins w:id="116" w:author="Kim Nielsen (Nokia)" w:date="2023-10-25T15:40:00Z">
              <w:r w:rsidRPr="00BC532A">
                <w:rPr>
                  <w:rFonts w:eastAsiaTheme="minorEastAsia"/>
                  <w:lang w:eastAsia="zh-CN"/>
                </w:rPr>
                <w:t>10</w:t>
              </w:r>
            </w:ins>
          </w:p>
        </w:tc>
        <w:tc>
          <w:tcPr>
            <w:tcW w:w="1002" w:type="dxa"/>
            <w:noWrap/>
            <w:vAlign w:val="center"/>
          </w:tcPr>
          <w:p w14:paraId="32713566" w14:textId="10357ECD" w:rsidR="00874D89" w:rsidRPr="00BC532A" w:rsidRDefault="00874D89" w:rsidP="00874D89">
            <w:pPr>
              <w:pStyle w:val="TAC"/>
              <w:rPr>
                <w:ins w:id="117" w:author="Kim Nielsen (Nokia)" w:date="2023-10-25T15:40:00Z"/>
                <w:rFonts w:eastAsiaTheme="minorEastAsia"/>
                <w:lang w:eastAsia="zh-CN"/>
              </w:rPr>
            </w:pPr>
            <w:ins w:id="118" w:author="Kim Nielsen (Nokia)" w:date="2023-10-25T15:40:00Z">
              <w:r w:rsidRPr="00BC532A">
                <w:rPr>
                  <w:rFonts w:eastAsiaTheme="minorEastAsia"/>
                  <w:bCs/>
                  <w:lang w:eastAsia="zh-CN"/>
                </w:rPr>
                <w:t>28</w:t>
              </w:r>
            </w:ins>
          </w:p>
        </w:tc>
        <w:tc>
          <w:tcPr>
            <w:tcW w:w="1082" w:type="dxa"/>
            <w:vAlign w:val="center"/>
          </w:tcPr>
          <w:p w14:paraId="3C1A6638" w14:textId="6F4E2AAE" w:rsidR="00874D89" w:rsidRPr="00BC532A" w:rsidRDefault="00874D89" w:rsidP="00874D89">
            <w:pPr>
              <w:pStyle w:val="TAC"/>
              <w:rPr>
                <w:ins w:id="119" w:author="Kim Nielsen (Nokia)" w:date="2023-10-25T15:40:00Z"/>
                <w:rFonts w:eastAsiaTheme="minorEastAsia"/>
                <w:bCs/>
                <w:lang w:eastAsia="zh-CN"/>
              </w:rPr>
            </w:pPr>
            <w:ins w:id="120" w:author="Kim Nielsen (Nokia)" w:date="2023-10-25T15:40:00Z">
              <w:r w:rsidRPr="00BC532A">
                <w:rPr>
                  <w:rFonts w:eastAsiaTheme="minorEastAsia"/>
                  <w:bCs/>
                  <w:lang w:eastAsia="zh-CN"/>
                </w:rPr>
                <w:t>NOTE 5</w:t>
              </w:r>
            </w:ins>
          </w:p>
        </w:tc>
        <w:tc>
          <w:tcPr>
            <w:tcW w:w="1412" w:type="dxa"/>
            <w:vAlign w:val="center"/>
          </w:tcPr>
          <w:p w14:paraId="5BD035DA" w14:textId="24C8357F" w:rsidR="00874D89" w:rsidRPr="00BC532A" w:rsidRDefault="00874D89" w:rsidP="00874D89">
            <w:pPr>
              <w:pStyle w:val="TAC"/>
              <w:rPr>
                <w:ins w:id="121" w:author="Kim Nielsen (Nokia)" w:date="2023-10-25T15:40:00Z"/>
                <w:rFonts w:eastAsiaTheme="minorEastAsia"/>
                <w:bCs/>
                <w:lang w:eastAsia="zh-CN"/>
              </w:rPr>
            </w:pPr>
            <w:ins w:id="122" w:author="Kim Nielsen (Nokia)" w:date="2023-10-25T15:40:00Z">
              <w:r w:rsidRPr="00BC532A">
                <w:rPr>
                  <w:rFonts w:eastAsiaTheme="minorEastAsia"/>
                  <w:bCs/>
                  <w:lang w:eastAsia="zh-CN"/>
                </w:rPr>
                <w:t>UL1/DL5</w:t>
              </w:r>
            </w:ins>
          </w:p>
        </w:tc>
      </w:tr>
      <w:tr w:rsidR="00874D89" w:rsidRPr="00BC532A" w14:paraId="676DFE55" w14:textId="77777777" w:rsidTr="0032727F">
        <w:trPr>
          <w:trHeight w:val="300"/>
          <w:jc w:val="center"/>
        </w:trPr>
        <w:tc>
          <w:tcPr>
            <w:tcW w:w="704" w:type="dxa"/>
            <w:vAlign w:val="center"/>
          </w:tcPr>
          <w:p w14:paraId="65318388"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378FE3EE"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627EE0A"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64E3C189"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0847EB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5FCD837"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FFF8B41"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598DE4D9"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3391476D"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0047D684" w14:textId="77777777" w:rsidTr="0032727F">
        <w:trPr>
          <w:trHeight w:val="300"/>
          <w:jc w:val="center"/>
        </w:trPr>
        <w:tc>
          <w:tcPr>
            <w:tcW w:w="704" w:type="dxa"/>
            <w:vAlign w:val="center"/>
          </w:tcPr>
          <w:p w14:paraId="01C2E5A3"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CF06121"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1CCAEA5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2F8CAA54"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26F1E20"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BE381A6"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21F196D9" w14:textId="77777777" w:rsidR="00874D89" w:rsidRPr="00BC532A" w:rsidRDefault="00874D89" w:rsidP="00874D89">
            <w:pPr>
              <w:pStyle w:val="TAC"/>
              <w:rPr>
                <w:rFonts w:eastAsiaTheme="minorEastAsia"/>
                <w:bCs/>
                <w:lang w:eastAsia="zh-CN"/>
              </w:rPr>
            </w:pPr>
            <w:r w:rsidRPr="00BC532A">
              <w:rPr>
                <w:rFonts w:eastAsiaTheme="minorEastAsia"/>
                <w:bCs/>
                <w:lang w:eastAsia="zh-CN"/>
              </w:rPr>
              <w:t>28</w:t>
            </w:r>
          </w:p>
        </w:tc>
        <w:tc>
          <w:tcPr>
            <w:tcW w:w="1082" w:type="dxa"/>
            <w:vAlign w:val="center"/>
          </w:tcPr>
          <w:p w14:paraId="4C34B8A1"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1D9BE25D"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4471011A" w14:textId="77777777" w:rsidTr="0032727F">
        <w:trPr>
          <w:trHeight w:val="300"/>
          <w:jc w:val="center"/>
        </w:trPr>
        <w:tc>
          <w:tcPr>
            <w:tcW w:w="704" w:type="dxa"/>
            <w:vAlign w:val="center"/>
          </w:tcPr>
          <w:p w14:paraId="5EFD396D"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39102A3"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5D1EE8A0"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05CF31EC"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8BADE82" w14:textId="77777777" w:rsidR="00874D89" w:rsidRPr="00BC532A" w:rsidRDefault="00874D89" w:rsidP="00874D89">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33F70EC6"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7FE8AFD"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6B26C334"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491BA40A"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3DC3A413" w14:textId="77777777" w:rsidTr="0032727F">
        <w:trPr>
          <w:trHeight w:val="300"/>
          <w:jc w:val="center"/>
        </w:trPr>
        <w:tc>
          <w:tcPr>
            <w:tcW w:w="704" w:type="dxa"/>
            <w:vAlign w:val="center"/>
          </w:tcPr>
          <w:p w14:paraId="3E442ABF"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828B53B"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2CBD7C17"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7C4E48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33238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5EE63187"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4006F92F" w14:textId="77777777" w:rsidR="00874D89" w:rsidRPr="00BC532A" w:rsidRDefault="00874D89" w:rsidP="00874D89">
            <w:pPr>
              <w:pStyle w:val="TAC"/>
              <w:rPr>
                <w:rFonts w:eastAsiaTheme="minorEastAsia"/>
                <w:bCs/>
                <w:lang w:eastAsia="zh-CN"/>
              </w:rPr>
            </w:pPr>
            <w:r w:rsidRPr="00BC532A">
              <w:rPr>
                <w:rFonts w:eastAsiaTheme="minorEastAsia"/>
                <w:bCs/>
                <w:lang w:eastAsia="zh-CN"/>
              </w:rPr>
              <w:t>8.0</w:t>
            </w:r>
          </w:p>
        </w:tc>
        <w:tc>
          <w:tcPr>
            <w:tcW w:w="1082" w:type="dxa"/>
            <w:vAlign w:val="center"/>
          </w:tcPr>
          <w:p w14:paraId="6692648D"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1928655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0067EB35" w14:textId="77777777" w:rsidTr="0032727F">
        <w:trPr>
          <w:trHeight w:val="300"/>
          <w:jc w:val="center"/>
        </w:trPr>
        <w:tc>
          <w:tcPr>
            <w:tcW w:w="704" w:type="dxa"/>
            <w:vAlign w:val="center"/>
          </w:tcPr>
          <w:p w14:paraId="157A49F7"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0F745323"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7CA62759"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0D408609"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F62AEC1"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7D717C1"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61B7017B"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44C0B8A1"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3077D660"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01298DDD" w14:textId="77777777" w:rsidTr="0032727F">
        <w:trPr>
          <w:trHeight w:val="300"/>
          <w:jc w:val="center"/>
        </w:trPr>
        <w:tc>
          <w:tcPr>
            <w:tcW w:w="704" w:type="dxa"/>
            <w:vAlign w:val="center"/>
          </w:tcPr>
          <w:p w14:paraId="2DB70AED"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622AE231"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2344D97"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4B9160E3"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33EC5CC"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A36FB13" w14:textId="77777777" w:rsidR="00874D89" w:rsidRPr="00BC532A" w:rsidRDefault="00874D89" w:rsidP="00874D89">
            <w:pPr>
              <w:pStyle w:val="TAC"/>
              <w:rPr>
                <w:rFonts w:eastAsiaTheme="minorEastAsia"/>
                <w:lang w:eastAsia="zh-CN"/>
              </w:rPr>
            </w:pPr>
            <w:r w:rsidRPr="00BC532A">
              <w:rPr>
                <w:rFonts w:eastAsiaTheme="minorEastAsia"/>
                <w:lang w:eastAsia="zh-CN"/>
              </w:rPr>
              <w:t>100</w:t>
            </w:r>
          </w:p>
        </w:tc>
        <w:tc>
          <w:tcPr>
            <w:tcW w:w="1002" w:type="dxa"/>
            <w:noWrap/>
            <w:vAlign w:val="center"/>
          </w:tcPr>
          <w:p w14:paraId="6A4AEB2E" w14:textId="77777777" w:rsidR="00874D89" w:rsidRPr="00BC532A" w:rsidRDefault="00874D89" w:rsidP="00874D89">
            <w:pPr>
              <w:pStyle w:val="TAC"/>
              <w:rPr>
                <w:rFonts w:eastAsiaTheme="minorEastAsia"/>
                <w:bCs/>
                <w:lang w:eastAsia="zh-CN"/>
              </w:rPr>
            </w:pPr>
            <w:r w:rsidRPr="00BC532A">
              <w:rPr>
                <w:rFonts w:eastAsiaTheme="minorEastAsia"/>
                <w:bCs/>
                <w:lang w:eastAsia="zh-CN"/>
              </w:rPr>
              <w:t>0.9</w:t>
            </w:r>
          </w:p>
        </w:tc>
        <w:tc>
          <w:tcPr>
            <w:tcW w:w="1082" w:type="dxa"/>
            <w:vAlign w:val="center"/>
          </w:tcPr>
          <w:p w14:paraId="572D3766"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7CB32F46"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624C91C1" w14:textId="77777777" w:rsidTr="0032727F">
        <w:trPr>
          <w:trHeight w:val="300"/>
          <w:jc w:val="center"/>
        </w:trPr>
        <w:tc>
          <w:tcPr>
            <w:tcW w:w="704" w:type="dxa"/>
            <w:vAlign w:val="center"/>
          </w:tcPr>
          <w:p w14:paraId="32340D76"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11F527DC"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0506E68C"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74C74CDB"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CDC5466"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B9E9F67"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1F55FDCC"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40F64A9C"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439911CC"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35434EEA" w14:textId="77777777" w:rsidTr="0032727F">
        <w:trPr>
          <w:trHeight w:val="300"/>
          <w:jc w:val="center"/>
        </w:trPr>
        <w:tc>
          <w:tcPr>
            <w:tcW w:w="704" w:type="dxa"/>
            <w:vAlign w:val="center"/>
          </w:tcPr>
          <w:p w14:paraId="2E80805E"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12C9552B"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0D4FCE1"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15F62EAA"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068EAF4"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40A5925" w14:textId="77777777" w:rsidR="00874D89" w:rsidRPr="00BC532A" w:rsidRDefault="00874D89" w:rsidP="00874D89">
            <w:pPr>
              <w:pStyle w:val="TAC"/>
              <w:rPr>
                <w:rFonts w:eastAsiaTheme="minorEastAsia"/>
                <w:lang w:eastAsia="zh-CN"/>
              </w:rPr>
            </w:pPr>
            <w:r w:rsidRPr="00BC532A">
              <w:rPr>
                <w:rFonts w:eastAsiaTheme="minorEastAsia"/>
                <w:lang w:eastAsia="zh-CN"/>
              </w:rPr>
              <w:t>100</w:t>
            </w:r>
          </w:p>
        </w:tc>
        <w:tc>
          <w:tcPr>
            <w:tcW w:w="1002" w:type="dxa"/>
            <w:noWrap/>
            <w:vAlign w:val="center"/>
          </w:tcPr>
          <w:p w14:paraId="4C0ADDB9" w14:textId="77777777" w:rsidR="00874D89" w:rsidRPr="00BC532A" w:rsidRDefault="00874D89" w:rsidP="00874D89">
            <w:pPr>
              <w:pStyle w:val="TAC"/>
              <w:rPr>
                <w:rFonts w:eastAsiaTheme="minorEastAsia"/>
                <w:bCs/>
                <w:lang w:eastAsia="zh-CN"/>
              </w:rPr>
            </w:pPr>
            <w:r w:rsidRPr="00BC532A">
              <w:rPr>
                <w:rFonts w:eastAsiaTheme="minorEastAsia"/>
                <w:bCs/>
                <w:lang w:eastAsia="zh-CN"/>
              </w:rPr>
              <w:t>6.3</w:t>
            </w:r>
          </w:p>
        </w:tc>
        <w:tc>
          <w:tcPr>
            <w:tcW w:w="1082" w:type="dxa"/>
            <w:vAlign w:val="center"/>
          </w:tcPr>
          <w:p w14:paraId="57E8D0A8"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19999DB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0E529361" w14:textId="77777777" w:rsidTr="0032727F">
        <w:trPr>
          <w:trHeight w:val="300"/>
          <w:jc w:val="center"/>
        </w:trPr>
        <w:tc>
          <w:tcPr>
            <w:tcW w:w="704" w:type="dxa"/>
            <w:vAlign w:val="center"/>
          </w:tcPr>
          <w:p w14:paraId="72374903"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4DF8E868"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60F8C269" w14:textId="77777777" w:rsidR="00874D89" w:rsidRPr="00BC532A" w:rsidRDefault="00874D89" w:rsidP="00874D89">
            <w:pPr>
              <w:pStyle w:val="TAC"/>
              <w:rPr>
                <w:rFonts w:eastAsiaTheme="minorEastAsia"/>
                <w:bCs/>
                <w:lang w:eastAsia="zh-CN"/>
              </w:rPr>
            </w:pPr>
            <w:r w:rsidRPr="00BC532A">
              <w:rPr>
                <w:rFonts w:eastAsiaTheme="minorEastAsia"/>
                <w:bCs/>
                <w:lang w:eastAsia="zh-CN"/>
              </w:rPr>
              <w:t>N/A</w:t>
            </w:r>
          </w:p>
        </w:tc>
        <w:tc>
          <w:tcPr>
            <w:tcW w:w="843" w:type="dxa"/>
            <w:vAlign w:val="center"/>
          </w:tcPr>
          <w:p w14:paraId="42470DD0" w14:textId="77777777" w:rsidR="00874D89" w:rsidRPr="00BC532A" w:rsidRDefault="00874D89" w:rsidP="00874D89">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3AE9ABF8" w14:textId="77777777" w:rsidR="00874D89" w:rsidRPr="00BC532A" w:rsidRDefault="00874D89" w:rsidP="00874D89">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317726E8" w14:textId="77777777" w:rsidR="00874D89" w:rsidRPr="00BC532A" w:rsidRDefault="00874D89" w:rsidP="00874D89">
            <w:pPr>
              <w:pStyle w:val="TAC"/>
              <w:rPr>
                <w:rFonts w:eastAsiaTheme="minorEastAsia"/>
                <w:lang w:eastAsia="zh-CN"/>
              </w:rPr>
            </w:pPr>
            <w:r w:rsidRPr="00BC532A">
              <w:rPr>
                <w:rFonts w:eastAsiaTheme="minorEastAsia"/>
                <w:lang w:eastAsia="zh-CN"/>
              </w:rPr>
              <w:t>N/A</w:t>
            </w:r>
          </w:p>
        </w:tc>
        <w:tc>
          <w:tcPr>
            <w:tcW w:w="1002" w:type="dxa"/>
            <w:noWrap/>
            <w:vAlign w:val="center"/>
          </w:tcPr>
          <w:p w14:paraId="431C55A4" w14:textId="77777777" w:rsidR="00874D89" w:rsidRPr="00BC532A" w:rsidRDefault="00874D89" w:rsidP="00874D89">
            <w:pPr>
              <w:pStyle w:val="TAC"/>
              <w:rPr>
                <w:rFonts w:eastAsiaTheme="minorEastAsia"/>
                <w:bCs/>
                <w:lang w:eastAsia="zh-CN"/>
              </w:rPr>
            </w:pPr>
            <w:r w:rsidRPr="00BC532A">
              <w:rPr>
                <w:rFonts w:eastAsiaTheme="minorEastAsia"/>
                <w:bCs/>
                <w:lang w:eastAsia="zh-CN"/>
              </w:rPr>
              <w:t>N/A</w:t>
            </w:r>
          </w:p>
        </w:tc>
        <w:tc>
          <w:tcPr>
            <w:tcW w:w="1082" w:type="dxa"/>
            <w:vAlign w:val="center"/>
          </w:tcPr>
          <w:p w14:paraId="310E59BC"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7</w:t>
            </w:r>
          </w:p>
        </w:tc>
        <w:tc>
          <w:tcPr>
            <w:tcW w:w="1412" w:type="dxa"/>
            <w:vAlign w:val="center"/>
          </w:tcPr>
          <w:p w14:paraId="0E953D05"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UL1/DL2</w:t>
            </w:r>
          </w:p>
        </w:tc>
      </w:tr>
      <w:tr w:rsidR="00874D89" w:rsidRPr="00BC532A" w14:paraId="45D0A0C2" w14:textId="77777777" w:rsidTr="0032727F">
        <w:trPr>
          <w:trHeight w:val="300"/>
          <w:jc w:val="center"/>
        </w:trPr>
        <w:tc>
          <w:tcPr>
            <w:tcW w:w="704" w:type="dxa"/>
            <w:vAlign w:val="center"/>
          </w:tcPr>
          <w:p w14:paraId="10ECAA50"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624E69C5" w14:textId="77777777" w:rsidR="00874D89" w:rsidRPr="00BC532A" w:rsidRDefault="00874D89" w:rsidP="00874D89">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753C98EF"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30C3F805"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90EA092"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132E930"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928C2B5"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3BC285BA"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30910098"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1040DFE4" w14:textId="77777777" w:rsidTr="0032727F">
        <w:trPr>
          <w:trHeight w:val="300"/>
          <w:jc w:val="center"/>
        </w:trPr>
        <w:tc>
          <w:tcPr>
            <w:tcW w:w="704" w:type="dxa"/>
            <w:vAlign w:val="center"/>
          </w:tcPr>
          <w:p w14:paraId="6FB40EA3"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69A26D16" w14:textId="77777777" w:rsidR="00874D89" w:rsidRPr="00BC532A" w:rsidRDefault="00874D89" w:rsidP="00874D89">
            <w:pPr>
              <w:pStyle w:val="TAC"/>
              <w:rPr>
                <w:rFonts w:eastAsiaTheme="minorEastAsia"/>
                <w:lang w:eastAsia="zh-CN"/>
              </w:rPr>
            </w:pPr>
            <w:r w:rsidRPr="00BC532A">
              <w:rPr>
                <w:rFonts w:eastAsiaTheme="minorEastAsia"/>
                <w:lang w:eastAsia="zh-CN"/>
              </w:rPr>
              <w:t>n85</w:t>
            </w:r>
          </w:p>
        </w:tc>
        <w:tc>
          <w:tcPr>
            <w:tcW w:w="858" w:type="dxa"/>
            <w:noWrap/>
            <w:vAlign w:val="center"/>
          </w:tcPr>
          <w:p w14:paraId="173FD829"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843" w:type="dxa"/>
            <w:vAlign w:val="center"/>
          </w:tcPr>
          <w:p w14:paraId="07545758"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9A772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37D3424C" w14:textId="77777777" w:rsidR="00874D89" w:rsidRPr="00BC532A" w:rsidRDefault="00874D89" w:rsidP="00874D89">
            <w:pPr>
              <w:pStyle w:val="TAC"/>
              <w:rPr>
                <w:rFonts w:eastAsiaTheme="minorEastAsia"/>
                <w:lang w:eastAsia="zh-CN"/>
              </w:rPr>
            </w:pPr>
            <w:r w:rsidRPr="00BC532A">
              <w:rPr>
                <w:rFonts w:eastAsiaTheme="minorEastAsia"/>
                <w:lang w:eastAsia="zh-CN"/>
              </w:rPr>
              <w:t>15</w:t>
            </w:r>
          </w:p>
        </w:tc>
        <w:tc>
          <w:tcPr>
            <w:tcW w:w="1002" w:type="dxa"/>
            <w:noWrap/>
            <w:vAlign w:val="center"/>
          </w:tcPr>
          <w:p w14:paraId="3EA3285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26.2</w:t>
            </w:r>
          </w:p>
        </w:tc>
        <w:tc>
          <w:tcPr>
            <w:tcW w:w="1082" w:type="dxa"/>
            <w:vAlign w:val="center"/>
          </w:tcPr>
          <w:p w14:paraId="144E6293"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1E286F4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2A7C4AB4"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3D9E80D"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9A7F35E" w14:textId="77777777" w:rsidR="00874D89" w:rsidRPr="00BC532A" w:rsidRDefault="00874D89" w:rsidP="00874D89">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3B304347"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591C473"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42A3876"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2C4C1AF"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14746F8" w14:textId="77777777" w:rsidR="00874D89" w:rsidRPr="00BC532A" w:rsidRDefault="00874D89" w:rsidP="00874D89">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67A5D41"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F585330"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45FADD53"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4AB560"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61D29D9" w14:textId="77777777" w:rsidR="00874D89" w:rsidRPr="00BC532A" w:rsidRDefault="00874D89" w:rsidP="00874D89">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17DB3AF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0727E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5EAF9A"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839670"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D2F2B51" w14:textId="77777777" w:rsidR="00874D89" w:rsidRPr="00BC532A" w:rsidRDefault="00874D89" w:rsidP="00874D89">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59D9A2A"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1A303200"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5A6EA7B3" w14:textId="77777777" w:rsidTr="0032727F">
        <w:trPr>
          <w:trHeight w:val="300"/>
          <w:jc w:val="center"/>
        </w:trPr>
        <w:tc>
          <w:tcPr>
            <w:tcW w:w="704" w:type="dxa"/>
            <w:vAlign w:val="center"/>
          </w:tcPr>
          <w:p w14:paraId="4409A340"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40C8AFE2" w14:textId="77777777" w:rsidR="00874D89" w:rsidRPr="00BC532A" w:rsidRDefault="00874D89" w:rsidP="00874D89">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6E103E93"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003D8691"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3601136"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78128BA"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noWrap/>
            <w:vAlign w:val="center"/>
          </w:tcPr>
          <w:p w14:paraId="21041CD9" w14:textId="77777777" w:rsidR="00874D89" w:rsidRPr="00BC532A" w:rsidRDefault="00874D89" w:rsidP="00874D89">
            <w:pPr>
              <w:pStyle w:val="TAC"/>
              <w:rPr>
                <w:rFonts w:eastAsiaTheme="minorEastAsia"/>
                <w:bCs/>
                <w:lang w:eastAsia="zh-CN"/>
              </w:rPr>
            </w:pPr>
            <w:r w:rsidRPr="00BC532A">
              <w:rPr>
                <w:rFonts w:eastAsiaTheme="minorEastAsia"/>
                <w:bCs/>
                <w:lang w:eastAsia="zh-CN"/>
              </w:rPr>
              <w:t>31</w:t>
            </w:r>
          </w:p>
        </w:tc>
        <w:tc>
          <w:tcPr>
            <w:tcW w:w="1082" w:type="dxa"/>
            <w:vAlign w:val="center"/>
          </w:tcPr>
          <w:p w14:paraId="35D369EE"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9392AD"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3E29BFE5" w14:textId="77777777" w:rsidTr="0032727F">
        <w:trPr>
          <w:trHeight w:val="300"/>
          <w:jc w:val="center"/>
          <w:ins w:id="123" w:author="Kim Nielsen (Nokia)" w:date="2023-10-25T15:47:00Z"/>
        </w:trPr>
        <w:tc>
          <w:tcPr>
            <w:tcW w:w="704" w:type="dxa"/>
            <w:tcBorders>
              <w:top w:val="single" w:sz="4" w:space="0" w:color="auto"/>
              <w:left w:val="single" w:sz="4" w:space="0" w:color="auto"/>
              <w:bottom w:val="single" w:sz="4" w:space="0" w:color="auto"/>
              <w:right w:val="single" w:sz="4" w:space="0" w:color="auto"/>
            </w:tcBorders>
            <w:vAlign w:val="center"/>
          </w:tcPr>
          <w:p w14:paraId="53055E2E" w14:textId="430E18C5" w:rsidR="00874D89" w:rsidRPr="00BC532A" w:rsidRDefault="00874D89" w:rsidP="00874D89">
            <w:pPr>
              <w:pStyle w:val="TAC"/>
              <w:rPr>
                <w:ins w:id="124" w:author="Kim Nielsen (Nokia)" w:date="2023-10-25T15:47:00Z"/>
                <w:rFonts w:eastAsiaTheme="minorEastAsia"/>
                <w:lang w:eastAsia="zh-CN"/>
              </w:rPr>
            </w:pPr>
            <w:ins w:id="125" w:author="Kim Nielsen (Nokia)" w:date="2023-10-25T15:47:00Z">
              <w:r w:rsidRPr="00BC532A">
                <w:rPr>
                  <w:rFonts w:eastAsiaTheme="minorEastAsia" w:hint="eastAsia"/>
                  <w:lang w:eastAsia="zh-CN"/>
                </w:rPr>
                <w:t>n</w:t>
              </w:r>
              <w:r w:rsidRPr="00BC532A">
                <w:rPr>
                  <w:rFonts w:eastAsiaTheme="minorEastAsia"/>
                  <w:lang w:eastAsia="zh-CN"/>
                </w:rPr>
                <w:t>7</w:t>
              </w:r>
            </w:ins>
            <w:ins w:id="126" w:author="Kim Nielsen (Nokia)" w:date="2023-10-25T15:48:00Z">
              <w:r>
                <w:rPr>
                  <w:rFonts w:eastAsiaTheme="minorEastAsia"/>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0FFAEBAC" w14:textId="4F5EE10A" w:rsidR="00874D89" w:rsidRPr="00BC532A" w:rsidRDefault="00874D89" w:rsidP="00874D89">
            <w:pPr>
              <w:pStyle w:val="TAC"/>
              <w:rPr>
                <w:ins w:id="127" w:author="Kim Nielsen (Nokia)" w:date="2023-10-25T15:47:00Z"/>
                <w:rFonts w:eastAsiaTheme="minorEastAsia"/>
                <w:lang w:eastAsia="zh-CN"/>
              </w:rPr>
            </w:pPr>
            <w:ins w:id="128" w:author="Kim Nielsen (Nokia)" w:date="2023-10-25T15:47:00Z">
              <w:r w:rsidRPr="00BC532A">
                <w:rPr>
                  <w:rFonts w:eastAsiaTheme="minorEastAsia" w:hint="eastAsia"/>
                  <w:lang w:eastAsia="zh-CN"/>
                </w:rPr>
                <w:t>n</w:t>
              </w:r>
              <w:r>
                <w:rPr>
                  <w:rFonts w:eastAsiaTheme="minorEastAsia"/>
                  <w:lang w:eastAsia="zh-CN"/>
                </w:rPr>
                <w:t>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82FDA9C" w14:textId="05EC1EF1" w:rsidR="00874D89" w:rsidRPr="00BC532A" w:rsidRDefault="00874D89" w:rsidP="00874D89">
            <w:pPr>
              <w:pStyle w:val="TAC"/>
              <w:rPr>
                <w:ins w:id="129" w:author="Kim Nielsen (Nokia)" w:date="2023-10-25T15:47:00Z"/>
                <w:rFonts w:eastAsiaTheme="minorEastAsia"/>
                <w:bCs/>
                <w:lang w:eastAsia="zh-CN"/>
              </w:rPr>
            </w:pPr>
            <w:ins w:id="130" w:author="Kim Nielsen (Nokia)" w:date="2023-10-25T15:47:00Z">
              <w:r w:rsidRPr="00BC532A">
                <w:rPr>
                  <w:rFonts w:eastAsiaTheme="minorEastAsia"/>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EE26431" w14:textId="4E6BC304" w:rsidR="00874D89" w:rsidRPr="00BC532A" w:rsidRDefault="00874D89" w:rsidP="00874D89">
            <w:pPr>
              <w:pStyle w:val="TAC"/>
              <w:rPr>
                <w:ins w:id="131" w:author="Kim Nielsen (Nokia)" w:date="2023-10-25T15:47:00Z"/>
                <w:rFonts w:eastAsiaTheme="minorEastAsia"/>
                <w:bCs/>
                <w:lang w:eastAsia="zh-CN"/>
              </w:rPr>
            </w:pPr>
            <w:ins w:id="132" w:author="Kim Nielsen (Nokia)" w:date="2023-10-25T15:47:00Z">
              <w:r w:rsidRPr="00BC532A">
                <w:rPr>
                  <w:rFonts w:eastAsiaTheme="minorEastAsia"/>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E2A9D9E" w14:textId="17254487" w:rsidR="00874D89" w:rsidRPr="00BC532A" w:rsidRDefault="00874D89" w:rsidP="00874D89">
            <w:pPr>
              <w:pStyle w:val="TAC"/>
              <w:rPr>
                <w:ins w:id="133" w:author="Kim Nielsen (Nokia)" w:date="2023-10-25T15:47:00Z"/>
                <w:rFonts w:eastAsiaTheme="minorEastAsia"/>
                <w:bCs/>
                <w:lang w:eastAsia="zh-CN"/>
              </w:rPr>
            </w:pPr>
            <w:ins w:id="134" w:author="Kim Nielsen (Nokia)" w:date="2023-10-25T15:47:00Z">
              <w:r w:rsidRPr="00BC532A">
                <w:rPr>
                  <w:rFonts w:eastAsiaTheme="minorEastAsia"/>
                  <w:bCs/>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3ED8CDE" w14:textId="0BC29AE1" w:rsidR="00874D89" w:rsidRPr="00BC532A" w:rsidRDefault="00874D89" w:rsidP="00874D89">
            <w:pPr>
              <w:pStyle w:val="TAC"/>
              <w:rPr>
                <w:ins w:id="135" w:author="Kim Nielsen (Nokia)" w:date="2023-10-25T15:47:00Z"/>
                <w:rFonts w:eastAsiaTheme="minorEastAsia"/>
                <w:lang w:eastAsia="zh-CN"/>
              </w:rPr>
            </w:pPr>
            <w:ins w:id="136" w:author="Kim Nielsen (Nokia)" w:date="2023-10-25T15:47:00Z">
              <w:r w:rsidRPr="00BC532A">
                <w:rPr>
                  <w:rFonts w:eastAsiaTheme="minorEastAsia"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B41EBA6" w14:textId="43BC672E" w:rsidR="00874D89" w:rsidRPr="00BC532A" w:rsidRDefault="00874D89" w:rsidP="00874D89">
            <w:pPr>
              <w:pStyle w:val="TAC"/>
              <w:rPr>
                <w:ins w:id="137" w:author="Kim Nielsen (Nokia)" w:date="2023-10-25T15:47:00Z"/>
                <w:rFonts w:eastAsiaTheme="minorEastAsia"/>
                <w:lang w:eastAsia="zh-CN"/>
              </w:rPr>
            </w:pPr>
            <w:ins w:id="138" w:author="Kim Nielsen (Nokia)" w:date="2023-10-25T15:47:00Z">
              <w:r w:rsidRPr="00BC532A">
                <w:rPr>
                  <w:rFonts w:eastAsiaTheme="minorEastAsia"/>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5AFA38B0" w14:textId="2DCF2774" w:rsidR="00874D89" w:rsidRPr="00BC532A" w:rsidRDefault="00874D89" w:rsidP="00874D89">
            <w:pPr>
              <w:pStyle w:val="TAC"/>
              <w:rPr>
                <w:ins w:id="139" w:author="Kim Nielsen (Nokia)" w:date="2023-10-25T15:47:00Z"/>
                <w:rFonts w:eastAsiaTheme="minorEastAsia"/>
                <w:bCs/>
                <w:lang w:eastAsia="zh-CN"/>
              </w:rPr>
            </w:pPr>
            <w:ins w:id="140" w:author="Kim Nielsen (Nokia)" w:date="2023-10-25T15:47:00Z">
              <w:r w:rsidRPr="00BC532A">
                <w:rPr>
                  <w:rFonts w:eastAsiaTheme="minorEastAsia"/>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4C5D9BAB" w14:textId="7F295B83" w:rsidR="00874D89" w:rsidRPr="00BC532A" w:rsidRDefault="00874D89" w:rsidP="00874D89">
            <w:pPr>
              <w:pStyle w:val="TAC"/>
              <w:rPr>
                <w:ins w:id="141" w:author="Kim Nielsen (Nokia)" w:date="2023-10-25T15:47:00Z"/>
                <w:rFonts w:eastAsiaTheme="minorEastAsia"/>
                <w:bCs/>
                <w:lang w:val="en-US" w:eastAsia="zh-CN"/>
              </w:rPr>
            </w:pPr>
            <w:ins w:id="142" w:author="Kim Nielsen (Nokia)" w:date="2023-10-25T15:47:00Z">
              <w:r w:rsidRPr="00BC532A">
                <w:rPr>
                  <w:rFonts w:eastAsiaTheme="minorEastAsia"/>
                  <w:bCs/>
                  <w:lang w:eastAsia="zh-CN"/>
                </w:rPr>
                <w:t>UL1/DL5</w:t>
              </w:r>
            </w:ins>
          </w:p>
        </w:tc>
      </w:tr>
      <w:tr w:rsidR="00874D89" w:rsidRPr="00BC532A" w14:paraId="19F6C4AB"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2246859"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9C414DF" w14:textId="77777777" w:rsidR="00874D89" w:rsidRPr="00BC532A" w:rsidRDefault="00874D89" w:rsidP="00874D89">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6261701F"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F174F8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53721E"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4DD4F2"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EF1EE9" w14:textId="77777777" w:rsidR="00874D89" w:rsidRPr="00BC532A" w:rsidRDefault="00874D89" w:rsidP="00874D89">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C817FB4"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F0CD291"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796087E1" w14:textId="77777777" w:rsidTr="0032727F">
        <w:trPr>
          <w:trHeight w:val="300"/>
          <w:jc w:val="center"/>
        </w:trPr>
        <w:tc>
          <w:tcPr>
            <w:tcW w:w="704" w:type="dxa"/>
            <w:vAlign w:val="center"/>
          </w:tcPr>
          <w:p w14:paraId="2AE38C3E"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7688023C"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5ACA9E39"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2A24D63D"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3B9A5B"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239D77BE"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noWrap/>
            <w:vAlign w:val="center"/>
          </w:tcPr>
          <w:p w14:paraId="6B076FF7"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175F3C90"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3BA30E18"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40DBBD39" w14:textId="77777777" w:rsidTr="0032727F">
        <w:trPr>
          <w:trHeight w:val="300"/>
          <w:jc w:val="center"/>
        </w:trPr>
        <w:tc>
          <w:tcPr>
            <w:tcW w:w="704" w:type="dxa"/>
            <w:vAlign w:val="center"/>
          </w:tcPr>
          <w:p w14:paraId="0749C8CA"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34A89F36"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3F0AC7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03142C05"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7E95B70"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E65A432" w14:textId="77777777" w:rsidR="00874D89" w:rsidRPr="00BC532A" w:rsidRDefault="00874D89" w:rsidP="00874D89">
            <w:pPr>
              <w:pStyle w:val="TAC"/>
              <w:rPr>
                <w:rFonts w:eastAsiaTheme="minorEastAsia"/>
                <w:lang w:eastAsia="zh-CN"/>
              </w:rPr>
            </w:pPr>
            <w:r w:rsidRPr="00BC532A">
              <w:rPr>
                <w:rFonts w:eastAsiaTheme="minorEastAsia"/>
                <w:lang w:eastAsia="zh-CN"/>
              </w:rPr>
              <w:t>80</w:t>
            </w:r>
          </w:p>
        </w:tc>
        <w:tc>
          <w:tcPr>
            <w:tcW w:w="1002" w:type="dxa"/>
            <w:noWrap/>
            <w:vAlign w:val="center"/>
          </w:tcPr>
          <w:p w14:paraId="6C58C7BC" w14:textId="77777777" w:rsidR="00874D89" w:rsidRPr="00BC532A" w:rsidRDefault="00874D89" w:rsidP="00874D89">
            <w:pPr>
              <w:pStyle w:val="TAC"/>
              <w:rPr>
                <w:rFonts w:eastAsiaTheme="minorEastAsia"/>
                <w:bCs/>
                <w:lang w:eastAsia="zh-CN"/>
              </w:rPr>
            </w:pPr>
            <w:r w:rsidRPr="00BC532A">
              <w:rPr>
                <w:rFonts w:eastAsiaTheme="minorEastAsia"/>
                <w:bCs/>
                <w:lang w:eastAsia="zh-CN"/>
              </w:rPr>
              <w:t>4.5</w:t>
            </w:r>
          </w:p>
        </w:tc>
        <w:tc>
          <w:tcPr>
            <w:tcW w:w="1082" w:type="dxa"/>
            <w:vAlign w:val="center"/>
          </w:tcPr>
          <w:p w14:paraId="24F372A1"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2A8163BB"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02779C54" w14:textId="77777777" w:rsidTr="0032727F">
        <w:trPr>
          <w:trHeight w:val="300"/>
          <w:jc w:val="center"/>
        </w:trPr>
        <w:tc>
          <w:tcPr>
            <w:tcW w:w="704" w:type="dxa"/>
            <w:vAlign w:val="center"/>
          </w:tcPr>
          <w:p w14:paraId="48F707B4"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47EF4F9E"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2CE485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7EB96F84"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AF81337"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A05ECFD"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20616EBE"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54E237C7"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0582B572"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62122C41" w14:textId="77777777" w:rsidTr="0032727F">
        <w:trPr>
          <w:trHeight w:val="300"/>
          <w:jc w:val="center"/>
        </w:trPr>
        <w:tc>
          <w:tcPr>
            <w:tcW w:w="704" w:type="dxa"/>
            <w:vAlign w:val="center"/>
          </w:tcPr>
          <w:p w14:paraId="41B4E1B0"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5342E5FE"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87E35F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2CE80AE9"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5CF75480"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7193C2" w14:textId="77777777" w:rsidR="00874D89" w:rsidRPr="00BC532A" w:rsidRDefault="00874D89" w:rsidP="00874D89">
            <w:pPr>
              <w:pStyle w:val="TAC"/>
              <w:rPr>
                <w:rFonts w:eastAsiaTheme="minorEastAsia"/>
                <w:lang w:eastAsia="zh-CN"/>
              </w:rPr>
            </w:pPr>
            <w:r w:rsidRPr="00BC532A">
              <w:rPr>
                <w:rFonts w:eastAsiaTheme="minorEastAsia"/>
                <w:lang w:eastAsia="zh-CN"/>
              </w:rPr>
              <w:t>100</w:t>
            </w:r>
          </w:p>
        </w:tc>
        <w:tc>
          <w:tcPr>
            <w:tcW w:w="1002" w:type="dxa"/>
            <w:noWrap/>
            <w:vAlign w:val="center"/>
          </w:tcPr>
          <w:p w14:paraId="7B3E4A79" w14:textId="77777777" w:rsidR="00874D89" w:rsidRPr="00BC532A" w:rsidRDefault="00874D89" w:rsidP="00874D89">
            <w:pPr>
              <w:pStyle w:val="TAC"/>
              <w:rPr>
                <w:rFonts w:eastAsiaTheme="minorEastAsia"/>
                <w:bCs/>
                <w:lang w:eastAsia="zh-CN"/>
              </w:rPr>
            </w:pPr>
            <w:r w:rsidRPr="00BC532A">
              <w:rPr>
                <w:rFonts w:eastAsiaTheme="minorEastAsia"/>
                <w:bCs/>
                <w:lang w:eastAsia="zh-CN"/>
              </w:rPr>
              <w:t>6.3</w:t>
            </w:r>
          </w:p>
        </w:tc>
        <w:tc>
          <w:tcPr>
            <w:tcW w:w="1082" w:type="dxa"/>
            <w:vAlign w:val="center"/>
          </w:tcPr>
          <w:p w14:paraId="1FBBEB5C"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0740F56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2DB23D2B" w14:textId="77777777" w:rsidTr="0032727F">
        <w:trPr>
          <w:trHeight w:val="300"/>
          <w:jc w:val="center"/>
        </w:trPr>
        <w:tc>
          <w:tcPr>
            <w:tcW w:w="704" w:type="dxa"/>
            <w:vAlign w:val="center"/>
          </w:tcPr>
          <w:p w14:paraId="6E38A548"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0E29BC0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721F68E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3A094D20"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1E0966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FF59ADE"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C43271E"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77407619"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7EFF92DE"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0706C794" w14:textId="77777777" w:rsidTr="0032727F">
        <w:trPr>
          <w:trHeight w:val="300"/>
          <w:jc w:val="center"/>
        </w:trPr>
        <w:tc>
          <w:tcPr>
            <w:tcW w:w="704" w:type="dxa"/>
            <w:vAlign w:val="center"/>
          </w:tcPr>
          <w:p w14:paraId="29E17177"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48CAA9B6"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21DD8FE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4BE629C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7DE3646"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2D4F9FE"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3F874197" w14:textId="77777777" w:rsidR="00874D89" w:rsidRPr="00BC532A" w:rsidRDefault="00874D89" w:rsidP="00874D89">
            <w:pPr>
              <w:pStyle w:val="TAC"/>
              <w:rPr>
                <w:rFonts w:eastAsiaTheme="minorEastAsia"/>
                <w:bCs/>
                <w:lang w:eastAsia="zh-CN"/>
              </w:rPr>
            </w:pPr>
            <w:r w:rsidRPr="00BC532A">
              <w:rPr>
                <w:rFonts w:eastAsiaTheme="minorEastAsia"/>
                <w:bCs/>
                <w:lang w:eastAsia="zh-CN"/>
              </w:rPr>
              <w:t>28</w:t>
            </w:r>
          </w:p>
        </w:tc>
        <w:tc>
          <w:tcPr>
            <w:tcW w:w="1082" w:type="dxa"/>
            <w:vAlign w:val="center"/>
          </w:tcPr>
          <w:p w14:paraId="42EC202A"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779AC1B9"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5DF6AE8A" w14:textId="77777777" w:rsidTr="0032727F">
        <w:trPr>
          <w:trHeight w:val="300"/>
          <w:jc w:val="center"/>
          <w:ins w:id="143" w:author="Kim Nielsen (Nokia)" w:date="2023-10-25T15:14:00Z"/>
        </w:trPr>
        <w:tc>
          <w:tcPr>
            <w:tcW w:w="704" w:type="dxa"/>
            <w:vAlign w:val="center"/>
          </w:tcPr>
          <w:p w14:paraId="2A5C644F" w14:textId="20808494" w:rsidR="00874D89" w:rsidRPr="00BC532A" w:rsidRDefault="00874D89" w:rsidP="00874D89">
            <w:pPr>
              <w:pStyle w:val="TAC"/>
              <w:rPr>
                <w:ins w:id="144" w:author="Kim Nielsen (Nokia)" w:date="2023-10-25T15:14:00Z"/>
                <w:rFonts w:eastAsiaTheme="minorEastAsia"/>
                <w:lang w:eastAsia="zh-CN"/>
              </w:rPr>
            </w:pPr>
            <w:ins w:id="145" w:author="Kim Nielsen (Nokia)" w:date="2023-10-25T15:14:00Z">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ins>
          </w:p>
        </w:tc>
        <w:tc>
          <w:tcPr>
            <w:tcW w:w="709" w:type="dxa"/>
            <w:vAlign w:val="center"/>
          </w:tcPr>
          <w:p w14:paraId="35810703" w14:textId="03619FFF" w:rsidR="00874D89" w:rsidRPr="00BC532A" w:rsidRDefault="00874D89" w:rsidP="00874D89">
            <w:pPr>
              <w:pStyle w:val="TAC"/>
              <w:rPr>
                <w:ins w:id="146" w:author="Kim Nielsen (Nokia)" w:date="2023-10-25T15:14:00Z"/>
                <w:rFonts w:eastAsiaTheme="minorEastAsia"/>
                <w:lang w:eastAsia="zh-CN"/>
              </w:rPr>
            </w:pPr>
            <w:ins w:id="147" w:author="Kim Nielsen (Nokia)" w:date="2023-10-25T15:14:00Z">
              <w:r>
                <w:rPr>
                  <w:rFonts w:eastAsiaTheme="minorEastAsia"/>
                  <w:lang w:eastAsia="zh-CN"/>
                </w:rPr>
                <w:t>n5</w:t>
              </w:r>
            </w:ins>
          </w:p>
        </w:tc>
        <w:tc>
          <w:tcPr>
            <w:tcW w:w="858" w:type="dxa"/>
            <w:noWrap/>
            <w:vAlign w:val="center"/>
          </w:tcPr>
          <w:p w14:paraId="31F6CF8A" w14:textId="0AF5C9FC" w:rsidR="00874D89" w:rsidRPr="00BC532A" w:rsidRDefault="00874D89" w:rsidP="00874D89">
            <w:pPr>
              <w:pStyle w:val="TAC"/>
              <w:rPr>
                <w:ins w:id="148" w:author="Kim Nielsen (Nokia)" w:date="2023-10-25T15:14:00Z"/>
                <w:rFonts w:eastAsiaTheme="minorEastAsia"/>
                <w:bCs/>
                <w:lang w:eastAsia="zh-CN"/>
              </w:rPr>
            </w:pPr>
            <w:ins w:id="149" w:author="Kim Nielsen (Nokia)" w:date="2023-10-25T15:14:00Z">
              <w:r w:rsidRPr="00BC532A">
                <w:rPr>
                  <w:rFonts w:eastAsiaTheme="minorEastAsia"/>
                  <w:bCs/>
                  <w:lang w:eastAsia="zh-CN"/>
                </w:rPr>
                <w:t>10</w:t>
              </w:r>
            </w:ins>
          </w:p>
        </w:tc>
        <w:tc>
          <w:tcPr>
            <w:tcW w:w="843" w:type="dxa"/>
            <w:vAlign w:val="center"/>
          </w:tcPr>
          <w:p w14:paraId="6484A59E" w14:textId="12528D69" w:rsidR="00874D89" w:rsidRPr="00BC532A" w:rsidRDefault="00874D89" w:rsidP="00874D89">
            <w:pPr>
              <w:pStyle w:val="TAC"/>
              <w:rPr>
                <w:ins w:id="150" w:author="Kim Nielsen (Nokia)" w:date="2023-10-25T15:14:00Z"/>
                <w:rFonts w:eastAsiaTheme="minorEastAsia"/>
                <w:bCs/>
                <w:lang w:eastAsia="zh-CN"/>
              </w:rPr>
            </w:pPr>
            <w:ins w:id="151" w:author="Kim Nielsen (Nokia)" w:date="2023-10-25T15:14:00Z">
              <w:r w:rsidRPr="00BC532A">
                <w:rPr>
                  <w:rFonts w:eastAsiaTheme="minorEastAsia" w:hint="eastAsia"/>
                  <w:bCs/>
                  <w:lang w:eastAsia="zh-CN"/>
                </w:rPr>
                <w:t>1</w:t>
              </w:r>
              <w:r w:rsidRPr="00BC532A">
                <w:rPr>
                  <w:rFonts w:eastAsiaTheme="minorEastAsia"/>
                  <w:bCs/>
                  <w:lang w:eastAsia="zh-CN"/>
                </w:rPr>
                <w:t>5</w:t>
              </w:r>
            </w:ins>
          </w:p>
        </w:tc>
        <w:tc>
          <w:tcPr>
            <w:tcW w:w="1972" w:type="dxa"/>
            <w:noWrap/>
            <w:vAlign w:val="center"/>
          </w:tcPr>
          <w:p w14:paraId="4FD278FC" w14:textId="0407A5DA" w:rsidR="00874D89" w:rsidRPr="00BC532A" w:rsidRDefault="00874D89" w:rsidP="00874D89">
            <w:pPr>
              <w:pStyle w:val="TAC"/>
              <w:rPr>
                <w:ins w:id="152" w:author="Kim Nielsen (Nokia)" w:date="2023-10-25T15:14:00Z"/>
                <w:rFonts w:eastAsiaTheme="minorEastAsia"/>
                <w:bCs/>
                <w:lang w:eastAsia="zh-CN"/>
              </w:rPr>
            </w:pPr>
            <w:ins w:id="153" w:author="Kim Nielsen (Nokia)" w:date="2023-10-25T15:14:00Z">
              <w:r w:rsidRPr="00BC532A">
                <w:rPr>
                  <w:rFonts w:eastAsiaTheme="minorEastAsia"/>
                  <w:bCs/>
                  <w:lang w:eastAsia="zh-CN"/>
                </w:rPr>
                <w:t>25 (RBstart=0)</w:t>
              </w:r>
            </w:ins>
          </w:p>
        </w:tc>
        <w:tc>
          <w:tcPr>
            <w:tcW w:w="1047" w:type="dxa"/>
            <w:noWrap/>
            <w:vAlign w:val="center"/>
          </w:tcPr>
          <w:p w14:paraId="58784C8A" w14:textId="34725238" w:rsidR="00874D89" w:rsidRPr="00BC532A" w:rsidRDefault="00874D89" w:rsidP="00874D89">
            <w:pPr>
              <w:pStyle w:val="TAC"/>
              <w:rPr>
                <w:ins w:id="154" w:author="Kim Nielsen (Nokia)" w:date="2023-10-25T15:14:00Z"/>
                <w:rFonts w:eastAsiaTheme="minorEastAsia"/>
                <w:lang w:eastAsia="zh-CN"/>
              </w:rPr>
            </w:pPr>
            <w:ins w:id="155" w:author="Kim Nielsen (Nokia)" w:date="2023-10-25T15:14:00Z">
              <w:r w:rsidRPr="00BC532A">
                <w:rPr>
                  <w:rFonts w:eastAsiaTheme="minorEastAsia" w:hint="eastAsia"/>
                  <w:lang w:eastAsia="zh-CN"/>
                </w:rPr>
                <w:t>5</w:t>
              </w:r>
            </w:ins>
          </w:p>
        </w:tc>
        <w:tc>
          <w:tcPr>
            <w:tcW w:w="1002" w:type="dxa"/>
            <w:noWrap/>
            <w:vAlign w:val="center"/>
          </w:tcPr>
          <w:p w14:paraId="1A1D20AD" w14:textId="20C906C3" w:rsidR="00874D89" w:rsidRPr="00BC532A" w:rsidRDefault="00874D89" w:rsidP="00874D89">
            <w:pPr>
              <w:pStyle w:val="TAC"/>
              <w:rPr>
                <w:ins w:id="156" w:author="Kim Nielsen (Nokia)" w:date="2023-10-25T15:14:00Z"/>
                <w:rFonts w:eastAsiaTheme="minorEastAsia"/>
                <w:bCs/>
                <w:lang w:eastAsia="zh-CN"/>
              </w:rPr>
            </w:pPr>
            <w:ins w:id="157" w:author="Kim Nielsen (Nokia)" w:date="2023-10-25T15:14:00Z">
              <w:r w:rsidRPr="00BC532A">
                <w:rPr>
                  <w:rFonts w:eastAsiaTheme="minorEastAsia" w:hint="eastAsia"/>
                  <w:bCs/>
                  <w:lang w:eastAsia="zh-CN"/>
                </w:rPr>
                <w:t>2</w:t>
              </w:r>
              <w:r w:rsidRPr="00BC532A">
                <w:rPr>
                  <w:rFonts w:eastAsiaTheme="minorEastAsia"/>
                  <w:bCs/>
                  <w:lang w:eastAsia="zh-CN"/>
                </w:rPr>
                <w:t>5</w:t>
              </w:r>
            </w:ins>
          </w:p>
        </w:tc>
        <w:tc>
          <w:tcPr>
            <w:tcW w:w="1082" w:type="dxa"/>
            <w:vAlign w:val="center"/>
          </w:tcPr>
          <w:p w14:paraId="6A7B5ED1" w14:textId="5B152734" w:rsidR="00874D89" w:rsidRPr="00BC532A" w:rsidRDefault="00874D89" w:rsidP="00874D89">
            <w:pPr>
              <w:pStyle w:val="TAC"/>
              <w:rPr>
                <w:ins w:id="158" w:author="Kim Nielsen (Nokia)" w:date="2023-10-25T15:14:00Z"/>
                <w:rFonts w:eastAsiaTheme="minorEastAsia"/>
                <w:bCs/>
                <w:lang w:eastAsia="zh-CN"/>
              </w:rPr>
            </w:pPr>
            <w:ins w:id="159" w:author="Kim Nielsen (Nokia)" w:date="2023-10-25T15:14:00Z">
              <w:r w:rsidRPr="00BC532A">
                <w:rPr>
                  <w:rFonts w:eastAsiaTheme="minorEastAsia"/>
                  <w:bCs/>
                  <w:lang w:eastAsia="zh-CN"/>
                </w:rPr>
                <w:t>NOTE 5</w:t>
              </w:r>
            </w:ins>
          </w:p>
        </w:tc>
        <w:tc>
          <w:tcPr>
            <w:tcW w:w="1412" w:type="dxa"/>
            <w:vAlign w:val="center"/>
          </w:tcPr>
          <w:p w14:paraId="19F16D31" w14:textId="558DD0DA" w:rsidR="00874D89" w:rsidRPr="00BC532A" w:rsidRDefault="00874D89" w:rsidP="00874D89">
            <w:pPr>
              <w:pStyle w:val="TAC"/>
              <w:rPr>
                <w:ins w:id="160" w:author="Kim Nielsen (Nokia)" w:date="2023-10-25T15:14:00Z"/>
                <w:rFonts w:eastAsiaTheme="minorEastAsia"/>
                <w:bCs/>
                <w:lang w:eastAsia="zh-CN"/>
              </w:rPr>
            </w:pPr>
            <w:ins w:id="161" w:author="Kim Nielsen (Nokia)" w:date="2023-10-25T15:14:00Z">
              <w:r w:rsidRPr="00BC532A">
                <w:rPr>
                  <w:rFonts w:eastAsiaTheme="minorEastAsia"/>
                  <w:bCs/>
                  <w:lang w:eastAsia="zh-CN"/>
                </w:rPr>
                <w:t>UL1/DL5</w:t>
              </w:r>
            </w:ins>
          </w:p>
        </w:tc>
      </w:tr>
      <w:tr w:rsidR="00874D89" w:rsidRPr="00BC532A" w14:paraId="6B799BE7" w14:textId="77777777" w:rsidTr="0032727F">
        <w:trPr>
          <w:trHeight w:val="300"/>
          <w:jc w:val="center"/>
        </w:trPr>
        <w:tc>
          <w:tcPr>
            <w:tcW w:w="704" w:type="dxa"/>
            <w:vAlign w:val="center"/>
          </w:tcPr>
          <w:p w14:paraId="2A232580" w14:textId="77777777" w:rsidR="00874D89" w:rsidRPr="00BC532A" w:rsidRDefault="00874D89" w:rsidP="00874D89">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216263D6" w14:textId="77777777" w:rsidR="00874D89" w:rsidRPr="00BC532A" w:rsidRDefault="00874D89" w:rsidP="00874D89">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69CD565"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59B35690" w14:textId="77777777" w:rsidR="00874D89" w:rsidRPr="00BC532A" w:rsidRDefault="00874D89" w:rsidP="00874D89">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500CA81B"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099ECD4"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C1F2C65" w14:textId="77777777" w:rsidR="00874D89" w:rsidRPr="00BC532A" w:rsidRDefault="00874D89" w:rsidP="00874D89">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52F72569"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6E631DC2"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0748D8F9" w14:textId="77777777" w:rsidTr="0032727F">
        <w:trPr>
          <w:trHeight w:val="300"/>
          <w:jc w:val="center"/>
        </w:trPr>
        <w:tc>
          <w:tcPr>
            <w:tcW w:w="704" w:type="dxa"/>
            <w:vAlign w:val="center"/>
          </w:tcPr>
          <w:p w14:paraId="335ED3A5" w14:textId="77777777" w:rsidR="00874D89" w:rsidRPr="00BC532A" w:rsidRDefault="00874D89" w:rsidP="00874D89">
            <w:pPr>
              <w:pStyle w:val="TAC"/>
              <w:rPr>
                <w:rFonts w:eastAsiaTheme="minorEastAsia"/>
                <w:lang w:eastAsia="zh-CN"/>
              </w:rPr>
            </w:pPr>
            <w:r w:rsidRPr="00BC532A">
              <w:rPr>
                <w:rFonts w:eastAsiaTheme="minorEastAsia"/>
                <w:lang w:eastAsia="zh-CN"/>
              </w:rPr>
              <w:t>n96</w:t>
            </w:r>
          </w:p>
        </w:tc>
        <w:tc>
          <w:tcPr>
            <w:tcW w:w="709" w:type="dxa"/>
            <w:vAlign w:val="center"/>
          </w:tcPr>
          <w:p w14:paraId="57EA3BFA"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00BDA42" w14:textId="77777777" w:rsidR="00874D89" w:rsidRPr="00BC532A" w:rsidRDefault="00874D89" w:rsidP="00874D89">
            <w:pPr>
              <w:pStyle w:val="TAC"/>
              <w:rPr>
                <w:rFonts w:eastAsiaTheme="minorEastAsia"/>
                <w:bCs/>
                <w:lang w:eastAsia="zh-CN"/>
              </w:rPr>
            </w:pPr>
            <w:r w:rsidRPr="00BC532A">
              <w:rPr>
                <w:rFonts w:eastAsiaTheme="minorEastAsia"/>
                <w:bCs/>
                <w:lang w:eastAsia="zh-CN"/>
              </w:rPr>
              <w:t>5</w:t>
            </w:r>
          </w:p>
        </w:tc>
        <w:tc>
          <w:tcPr>
            <w:tcW w:w="843" w:type="dxa"/>
            <w:vAlign w:val="center"/>
          </w:tcPr>
          <w:p w14:paraId="71C0FA27"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349A4C1"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B4239E3"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noWrap/>
            <w:vAlign w:val="center"/>
          </w:tcPr>
          <w:p w14:paraId="06B36EAB" w14:textId="2EC43A29" w:rsidR="00874D89" w:rsidRPr="00BC532A" w:rsidRDefault="00874D89" w:rsidP="00874D89">
            <w:pPr>
              <w:pStyle w:val="TAC"/>
              <w:rPr>
                <w:rFonts w:eastAsiaTheme="minorEastAsia"/>
                <w:bCs/>
                <w:lang w:eastAsia="zh-CN"/>
              </w:rPr>
            </w:pPr>
            <w:r w:rsidRPr="00BC532A">
              <w:rPr>
                <w:rFonts w:eastAsiaTheme="minorEastAsia"/>
                <w:bCs/>
                <w:lang w:eastAsia="zh-CN"/>
              </w:rPr>
              <w:t>5.8</w:t>
            </w:r>
          </w:p>
        </w:tc>
        <w:tc>
          <w:tcPr>
            <w:tcW w:w="1082" w:type="dxa"/>
            <w:vAlign w:val="center"/>
          </w:tcPr>
          <w:p w14:paraId="2CA94840"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75458694" w14:textId="53DFA97E"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6967CFDC" w14:textId="77777777" w:rsidTr="0032727F">
        <w:trPr>
          <w:trHeight w:val="300"/>
          <w:jc w:val="center"/>
        </w:trPr>
        <w:tc>
          <w:tcPr>
            <w:tcW w:w="704" w:type="dxa"/>
            <w:vAlign w:val="center"/>
          </w:tcPr>
          <w:p w14:paraId="10B89004" w14:textId="77777777" w:rsidR="00874D89" w:rsidRPr="00BC532A" w:rsidRDefault="00874D89" w:rsidP="00874D89">
            <w:pPr>
              <w:pStyle w:val="TAC"/>
              <w:rPr>
                <w:rFonts w:eastAsiaTheme="minorEastAsia"/>
                <w:lang w:eastAsia="zh-CN"/>
              </w:rPr>
            </w:pPr>
            <w:r w:rsidRPr="00BC532A">
              <w:rPr>
                <w:rFonts w:eastAsiaTheme="minorEastAsia"/>
                <w:lang w:eastAsia="zh-CN"/>
              </w:rPr>
              <w:t>n96</w:t>
            </w:r>
          </w:p>
        </w:tc>
        <w:tc>
          <w:tcPr>
            <w:tcW w:w="709" w:type="dxa"/>
            <w:vAlign w:val="center"/>
          </w:tcPr>
          <w:p w14:paraId="1379AED7"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3E352939"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187B559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E901CB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9AA4032" w14:textId="77777777" w:rsidR="00874D89" w:rsidRPr="00BC532A" w:rsidRDefault="00874D89" w:rsidP="00874D89">
            <w:pPr>
              <w:pStyle w:val="TAC"/>
              <w:rPr>
                <w:rFonts w:eastAsiaTheme="minorEastAsia"/>
                <w:lang w:eastAsia="zh-CN"/>
              </w:rPr>
            </w:pPr>
            <w:r w:rsidRPr="00BC532A">
              <w:rPr>
                <w:rFonts w:eastAsiaTheme="minorEastAsia"/>
                <w:lang w:eastAsia="zh-CN"/>
              </w:rPr>
              <w:t>100</w:t>
            </w:r>
          </w:p>
        </w:tc>
        <w:tc>
          <w:tcPr>
            <w:tcW w:w="1002" w:type="dxa"/>
            <w:noWrap/>
            <w:vAlign w:val="center"/>
          </w:tcPr>
          <w:p w14:paraId="636D7BFA" w14:textId="77777777" w:rsidR="00874D89" w:rsidRPr="00BC532A" w:rsidRDefault="00874D89" w:rsidP="00874D89">
            <w:pPr>
              <w:pStyle w:val="TAC"/>
              <w:rPr>
                <w:rFonts w:eastAsiaTheme="minorEastAsia"/>
                <w:bCs/>
                <w:lang w:eastAsia="zh-CN"/>
              </w:rPr>
            </w:pPr>
            <w:r w:rsidRPr="00BC532A">
              <w:rPr>
                <w:rFonts w:eastAsiaTheme="minorEastAsia"/>
                <w:bCs/>
                <w:lang w:eastAsia="zh-CN"/>
              </w:rPr>
              <w:t>0.5</w:t>
            </w:r>
          </w:p>
        </w:tc>
        <w:tc>
          <w:tcPr>
            <w:tcW w:w="1082" w:type="dxa"/>
            <w:vAlign w:val="center"/>
          </w:tcPr>
          <w:p w14:paraId="7A3A2066"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22F9EF8E" w14:textId="3FD8F5A9"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1720578D" w14:textId="77777777" w:rsidTr="0032727F">
        <w:trPr>
          <w:trHeight w:val="300"/>
          <w:jc w:val="center"/>
        </w:trPr>
        <w:tc>
          <w:tcPr>
            <w:tcW w:w="704" w:type="dxa"/>
            <w:vAlign w:val="center"/>
          </w:tcPr>
          <w:p w14:paraId="4E9E0A61" w14:textId="77777777" w:rsidR="00874D89" w:rsidRPr="00BC532A" w:rsidRDefault="00874D89" w:rsidP="00874D89">
            <w:pPr>
              <w:pStyle w:val="TAC"/>
              <w:rPr>
                <w:rFonts w:eastAsiaTheme="minorEastAsia"/>
                <w:lang w:eastAsia="zh-CN"/>
              </w:rPr>
            </w:pPr>
            <w:r w:rsidRPr="00BC532A">
              <w:rPr>
                <w:rFonts w:eastAsiaTheme="minorEastAsia"/>
                <w:lang w:eastAsia="zh-CN"/>
              </w:rPr>
              <w:t>n102</w:t>
            </w:r>
          </w:p>
        </w:tc>
        <w:tc>
          <w:tcPr>
            <w:tcW w:w="709" w:type="dxa"/>
            <w:vAlign w:val="center"/>
          </w:tcPr>
          <w:p w14:paraId="200114D1" w14:textId="77777777" w:rsidR="00874D89" w:rsidRPr="00BC532A" w:rsidRDefault="00874D89" w:rsidP="00874D89">
            <w:pPr>
              <w:pStyle w:val="TAC"/>
              <w:rPr>
                <w:rFonts w:eastAsiaTheme="minorEastAsia"/>
                <w:lang w:eastAsia="zh-CN"/>
              </w:rPr>
            </w:pPr>
            <w:r w:rsidRPr="00BC532A">
              <w:rPr>
                <w:rFonts w:eastAsiaTheme="minorEastAsia"/>
                <w:lang w:eastAsia="zh-CN"/>
              </w:rPr>
              <w:t>n1</w:t>
            </w:r>
          </w:p>
        </w:tc>
        <w:tc>
          <w:tcPr>
            <w:tcW w:w="858" w:type="dxa"/>
            <w:noWrap/>
            <w:vAlign w:val="center"/>
          </w:tcPr>
          <w:p w14:paraId="648846C7"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5B102A9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63FBF93"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6A52B84"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noWrap/>
            <w:vAlign w:val="center"/>
          </w:tcPr>
          <w:p w14:paraId="29833AE0" w14:textId="77777777" w:rsidR="00874D89" w:rsidRPr="00BC532A" w:rsidRDefault="00874D89" w:rsidP="00874D89">
            <w:pPr>
              <w:pStyle w:val="TAC"/>
              <w:rPr>
                <w:rFonts w:eastAsiaTheme="minorEastAsia"/>
                <w:bCs/>
                <w:lang w:eastAsia="zh-CN"/>
              </w:rPr>
            </w:pPr>
            <w:r w:rsidRPr="00BC532A">
              <w:rPr>
                <w:rFonts w:eastAsiaTheme="minorEastAsia"/>
                <w:bCs/>
                <w:lang w:eastAsia="zh-CN"/>
              </w:rPr>
              <w:t>13.5</w:t>
            </w:r>
          </w:p>
        </w:tc>
        <w:tc>
          <w:tcPr>
            <w:tcW w:w="1082" w:type="dxa"/>
            <w:vAlign w:val="center"/>
          </w:tcPr>
          <w:p w14:paraId="2A7667A3"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4</w:t>
            </w:r>
          </w:p>
        </w:tc>
        <w:tc>
          <w:tcPr>
            <w:tcW w:w="1412" w:type="dxa"/>
            <w:vAlign w:val="center"/>
          </w:tcPr>
          <w:p w14:paraId="1B729DE7"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UL1/DL3</w:t>
            </w:r>
          </w:p>
        </w:tc>
      </w:tr>
      <w:tr w:rsidR="00874D89" w:rsidRPr="00BC532A" w14:paraId="1150D08E" w14:textId="77777777" w:rsidTr="0032727F">
        <w:trPr>
          <w:trHeight w:val="300"/>
          <w:jc w:val="center"/>
        </w:trPr>
        <w:tc>
          <w:tcPr>
            <w:tcW w:w="9629" w:type="dxa"/>
            <w:gridSpan w:val="9"/>
            <w:vAlign w:val="center"/>
          </w:tcPr>
          <w:p w14:paraId="4ECB6B47" w14:textId="77777777" w:rsidR="00874D89" w:rsidRPr="00BC532A" w:rsidRDefault="00874D89" w:rsidP="00874D89">
            <w:pPr>
              <w:pStyle w:val="TAN"/>
              <w:rPr>
                <w:rFonts w:eastAsiaTheme="minorEastAsia"/>
                <w:lang w:eastAsia="ja-JP"/>
              </w:rPr>
            </w:pPr>
            <w:r w:rsidRPr="00BC532A">
              <w:rPr>
                <w:rFonts w:eastAsiaTheme="minorEastAsia"/>
                <w:lang w:eastAsia="ja-JP"/>
              </w:rPr>
              <w:t xml:space="preserve">NOTE </w:t>
            </w:r>
            <w:r w:rsidRPr="00BC532A">
              <w:rPr>
                <w:rFonts w:eastAsiaTheme="minorEastAsia" w:hint="eastAsia"/>
                <w:lang w:eastAsia="ja-JP"/>
              </w:rPr>
              <w:t>1</w:t>
            </w:r>
            <w:r w:rsidRPr="00BC532A">
              <w:rPr>
                <w:rFonts w:eastAsiaTheme="minorEastAsia"/>
                <w:lang w:eastAsia="ja-JP"/>
              </w:rPr>
              <w:t>:</w:t>
            </w:r>
            <w:r w:rsidRPr="00BC532A">
              <w:rPr>
                <w:rFonts w:eastAsiaTheme="minorEastAsia"/>
                <w:lang w:eastAsia="ja-JP"/>
              </w:rPr>
              <w:tab/>
              <w:t>Void.</w:t>
            </w:r>
          </w:p>
          <w:p w14:paraId="6CDF5F54" w14:textId="77777777" w:rsidR="00874D89" w:rsidRPr="00BC532A" w:rsidRDefault="00874D89" w:rsidP="00874D89">
            <w:pPr>
              <w:pStyle w:val="TAN"/>
              <w:rPr>
                <w:rFonts w:eastAsiaTheme="minorEastAsia"/>
                <w:lang w:eastAsia="ja-JP"/>
              </w:rPr>
            </w:pPr>
            <w:r w:rsidRPr="00BC532A">
              <w:rPr>
                <w:rFonts w:eastAsiaTheme="minorEastAsia"/>
                <w:lang w:eastAsia="ja-JP"/>
              </w:rPr>
              <w:t xml:space="preserve">NOTE </w:t>
            </w:r>
            <w:r w:rsidRPr="00BC532A">
              <w:rPr>
                <w:rFonts w:eastAsiaTheme="minorEastAsia" w:hint="eastAsia"/>
                <w:lang w:eastAsia="ja-JP"/>
              </w:rPr>
              <w:t>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lang w:eastAsia="ja-JP"/>
              </w:rPr>
              <w:object w:dxaOrig="1650" w:dyaOrig="210" w14:anchorId="47F15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10.2pt" o:ole="">
                  <v:imagedata r:id="rId23" o:title=""/>
                </v:shape>
                <o:OLEObject Type="Embed" ProgID="Equation.3" ShapeID="_x0000_i1025" DrawAspect="Content" ObjectID="_1761679960" r:id="rId24"/>
              </w:object>
            </w:r>
            <w:r w:rsidRPr="00BC532A">
              <w:rPr>
                <w:rFonts w:eastAsiaTheme="minorEastAsia"/>
                <w:lang w:eastAsia="ja-JP"/>
              </w:rPr>
              <w:t xml:space="preserve">in MHz and </w:t>
            </w:r>
            <w:r w:rsidRPr="00BC532A">
              <w:rPr>
                <w:rFonts w:eastAsiaTheme="minorEastAsia"/>
                <w:lang w:eastAsia="ja-JP"/>
              </w:rPr>
              <w:object w:dxaOrig="4121" w:dyaOrig="210" w14:anchorId="10C47169">
                <v:shape id="_x0000_i1026" type="#_x0000_t75" style="width:206.4pt;height:10.2pt" o:ole="">
                  <v:imagedata r:id="rId25" o:title=""/>
                </v:shape>
                <o:OLEObject Type="Embed" ProgID="Equation.DSMT4" ShapeID="_x0000_i1026" DrawAspect="Content" ObjectID="_1761679961" r:id="rId26"/>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795C445F" wp14:editId="63B7E759">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21331E78" wp14:editId="4124B2F7">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5058FFDE" w14:textId="77777777" w:rsidR="00874D89" w:rsidRPr="00BC532A" w:rsidRDefault="00874D89" w:rsidP="00874D89">
            <w:pPr>
              <w:pStyle w:val="TAN"/>
              <w:rPr>
                <w:rFonts w:eastAsiaTheme="minorEastAsia" w:cs="Arial"/>
              </w:rPr>
            </w:pPr>
            <w:r w:rsidRPr="00BC532A">
              <w:rPr>
                <w:rFonts w:eastAsiaTheme="minorEastAsia" w:cs="Arial"/>
              </w:rPr>
              <w:t>NOTE</w:t>
            </w:r>
            <w:r w:rsidRPr="00BC532A">
              <w:rPr>
                <w:rFonts w:eastAsiaTheme="minorEastAsia" w:cs="Arial" w:hint="eastAsia"/>
                <w:lang w:val="en-US" w:eastAsia="zh-CN"/>
              </w:rPr>
              <w:t xml:space="preserve"> 3</w:t>
            </w:r>
            <w:r w:rsidRPr="00BC532A">
              <w:rPr>
                <w:rFonts w:eastAsiaTheme="minorEastAsia" w:cs="Arial"/>
              </w:rPr>
              <w:t>:</w:t>
            </w:r>
            <w:r w:rsidRPr="00BC532A">
              <w:rPr>
                <w:rFonts w:eastAsiaTheme="minorEastAsia" w:cs="Arial"/>
              </w:rPr>
              <w:tab/>
              <w:t>These requirements apply when there is at least one individual RE within the downlink transmission bandwidth of the victim (lower) band for which the 3</w:t>
            </w:r>
            <w:r w:rsidRPr="00BC532A">
              <w:rPr>
                <w:rFonts w:eastAsiaTheme="minorEastAsia" w:cs="Arial"/>
                <w:vertAlign w:val="superscript"/>
              </w:rPr>
              <w:t>rd</w:t>
            </w:r>
            <w:r w:rsidRPr="00BC532A">
              <w:rPr>
                <w:rFonts w:eastAsiaTheme="minorEastAsia" w:cs="Arial"/>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rPr>
              <w:t>'</w:t>
            </w:r>
            <w:r w:rsidRPr="00BC532A">
              <w:rPr>
                <w:rFonts w:eastAsiaTheme="minorEastAsia" w:cs="Arial"/>
                <w:lang w:eastAsia="zh-CN"/>
              </w:rPr>
              <w:t>s transmission bandwidth</w:t>
            </w:r>
            <w:r w:rsidRPr="00BC532A">
              <w:rPr>
                <w:rFonts w:eastAsiaTheme="minorEastAsia" w:cs="Arial"/>
              </w:rPr>
              <w:t xml:space="preserve"> of an aggressor (higher) band.</w:t>
            </w:r>
          </w:p>
          <w:p w14:paraId="015CC649" w14:textId="77777777" w:rsidR="00874D89" w:rsidRPr="00BC532A" w:rsidRDefault="00874D89" w:rsidP="00874D89">
            <w:pPr>
              <w:pStyle w:val="TAN"/>
              <w:rPr>
                <w:rFonts w:eastAsiaTheme="minorEastAsia" w:cs="Arial"/>
              </w:rPr>
            </w:pPr>
            <w:r w:rsidRPr="00BC532A">
              <w:rPr>
                <w:rFonts w:eastAsiaTheme="minorEastAsia" w:cs="Arial"/>
              </w:rPr>
              <w:t xml:space="preserve">NOTE </w:t>
            </w:r>
            <w:r w:rsidRPr="00BC532A">
              <w:rPr>
                <w:rFonts w:eastAsiaTheme="minorEastAsia" w:cs="Arial" w:hint="eastAsia"/>
                <w:lang w:val="en-US" w:eastAsia="zh-CN"/>
              </w:rPr>
              <w:t>4</w:t>
            </w:r>
            <w:r w:rsidRPr="00BC532A">
              <w:rPr>
                <w:rFonts w:eastAsiaTheme="minorEastAsia" w:cs="Arial"/>
              </w:rPr>
              <w:t xml:space="preserve">: 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5B3F7E7E">
                <v:shape id="_x0000_i1027" type="#_x0000_t75" style="width:103.8pt;height:25.2pt" o:ole="">
                  <v:imagedata r:id="rId29" o:title=""/>
                </v:shape>
                <o:OLEObject Type="Embed" ProgID="Equation.DSMT4" ShapeID="_x0000_i1027" DrawAspect="Content" ObjectID="_1761679962" r:id="rId30"/>
              </w:object>
            </w:r>
            <w:r w:rsidRPr="00BC532A">
              <w:rPr>
                <w:rFonts w:eastAsiaTheme="minorEastAsia" w:cs="Arial"/>
                <w:position w:val="-12"/>
                <w:lang w:eastAsia="zh-CN"/>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2DE48E34">
                <v:shape id="_x0000_i1028" type="#_x0000_t75" style="width:207pt;height:10.2pt" o:ole="">
                  <v:imagedata r:id="rId25" o:title=""/>
                </v:shape>
                <o:OLEObject Type="Embed" ProgID="Equation.DSMT4" ShapeID="_x0000_i1028" DrawAspect="Content" ObjectID="_1761679963" r:id="rId31"/>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37F2919C" wp14:editId="6FC8EC61">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0A2135DC" wp14:editId="371BECB3">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p>
          <w:p w14:paraId="5F2FA1CE" w14:textId="77777777" w:rsidR="00874D89" w:rsidRPr="00BC532A" w:rsidRDefault="00874D89" w:rsidP="00874D89">
            <w:pPr>
              <w:pStyle w:val="TAN"/>
              <w:rPr>
                <w:rFonts w:eastAsiaTheme="minorEastAsia"/>
                <w:snapToGrid w:val="0"/>
                <w:lang w:eastAsia="ja-JP"/>
              </w:rPr>
            </w:pPr>
            <w:r w:rsidRPr="00BC532A">
              <w:rPr>
                <w:rFonts w:eastAsiaTheme="minorEastAsia" w:cs="Arial"/>
              </w:rPr>
              <w:t>NOTE 5:</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34301FFB">
                <v:shape id="_x0000_i1029" type="#_x0000_t75" style="width:77.4pt;height:15.6pt" o:ole="">
                  <v:imagedata r:id="rId34" o:title=""/>
                </v:shape>
                <o:OLEObject Type="Embed" ProgID="Equation.3" ShapeID="_x0000_i1029" DrawAspect="Content" ObjectID="_1761679964" r:id="rId35"/>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3547B7C7">
                <v:shape id="_x0000_i1030" type="#_x0000_t75" style="width:15.6pt;height:15.6pt" o:ole="">
                  <v:imagedata r:id="rId36" o:title=""/>
                </v:shape>
                <o:OLEObject Type="Embed" ProgID="Equation.3" ShapeID="_x0000_i1030" DrawAspect="Content" ObjectID="_1761679965" r:id="rId37"/>
              </w:object>
            </w:r>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w:t>
            </w:r>
            <w:r w:rsidRPr="00BC532A">
              <w:rPr>
                <w:rFonts w:eastAsiaTheme="minorEastAsia"/>
                <w:snapToGrid w:val="0"/>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C532A">
              <w:rPr>
                <w:rFonts w:eastAsiaTheme="minorEastAsia"/>
                <w:snapToGrid w:val="0"/>
                <w:lang w:eastAsia="ja-JP"/>
              </w:rPr>
              <w:t xml:space="preserve"> the UL carrier frequency in the higher band, both in MHz.</w:t>
            </w:r>
          </w:p>
          <w:p w14:paraId="415F3A06" w14:textId="77777777" w:rsidR="00874D89" w:rsidRPr="00BC532A" w:rsidRDefault="00874D89" w:rsidP="00874D89">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7D41C37B" w14:textId="77777777" w:rsidR="00874D89" w:rsidRPr="00BC532A" w:rsidRDefault="00874D89" w:rsidP="00874D89">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7</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1B620DBC">
                <v:shape id="_x0000_i1031" type="#_x0000_t75" style="width:77.4pt;height:15.6pt" o:ole="">
                  <v:imagedata r:id="rId38" o:title=""/>
                </v:shape>
                <o:OLEObject Type="Embed" ProgID="Equation.3" ShapeID="_x0000_i1031" DrawAspect="Content" ObjectID="_1761679966" r:id="rId39"/>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1BB5A0DE">
                <v:shape id="_x0000_i1032" type="#_x0000_t75" style="width:207pt;height:10.2pt" o:ole="">
                  <v:imagedata r:id="rId25" o:title=""/>
                </v:shape>
                <o:OLEObject Type="Embed" ProgID="Equation.DSMT4" ShapeID="_x0000_i1032" DrawAspect="Content" ObjectID="_1761679967" r:id="rId40"/>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45545636" wp14:editId="4F7C1E86">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67ABCA67" wp14:editId="4480B573">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5EF53493" w14:textId="77777777" w:rsidR="00874D89" w:rsidRPr="00BC532A" w:rsidRDefault="00874D89" w:rsidP="00874D89">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8</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1E927A3">
                <v:shape id="_x0000_i1033" type="#_x0000_t75" style="width:77.4pt;height:15.6pt" o:ole="">
                  <v:imagedata r:id="rId41" o:title=""/>
                </v:shape>
                <o:OLEObject Type="Embed" ProgID="Equation.3" ShapeID="_x0000_i1033" DrawAspect="Content" ObjectID="_1761679968" r:id="rId42"/>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8A25A88">
                <v:shape id="_x0000_i1034" type="#_x0000_t75" style="width:207pt;height:10.2pt" o:ole="">
                  <v:imagedata r:id="rId25" o:title=""/>
                </v:shape>
                <o:OLEObject Type="Embed" ProgID="Equation.DSMT4" ShapeID="_x0000_i1034" DrawAspect="Content" ObjectID="_1761679969" r:id="rId43"/>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18BDC310" wp14:editId="42F0FED3">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326CBF77" wp14:editId="10FA17C4">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7FEEE502" w14:textId="77777777" w:rsidR="00874D89" w:rsidRPr="00BC532A" w:rsidRDefault="00874D89" w:rsidP="00874D89">
            <w:pPr>
              <w:pStyle w:val="TAN"/>
              <w:rPr>
                <w:rFonts w:eastAsiaTheme="minorEastAsia"/>
                <w:color w:val="0070C0"/>
                <w:lang w:val="en-US" w:eastAsia="zh-CN"/>
              </w:rPr>
            </w:pPr>
            <w:r w:rsidRPr="00BC532A">
              <w:rPr>
                <w:rFonts w:eastAsiaTheme="minorEastAsia" w:cs="Arial"/>
              </w:rPr>
              <w:t>NOTE 9:</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LB</m:t>
                  </m:r>
                </m:sup>
              </m:sSubSup>
            </m:oMath>
            <w:r w:rsidRPr="00BC532A">
              <w:rPr>
                <w:rFonts w:eastAsiaTheme="minorEastAsia"/>
                <w:snapToGrid w:val="0"/>
                <w:lang w:eastAsia="ja-JP"/>
              </w:rPr>
              <w:t xml:space="preserve"> the UL carrier frequency in the lower band, both in MHz.</w:t>
            </w:r>
          </w:p>
          <w:p w14:paraId="0AD4765D" w14:textId="77777777" w:rsidR="00874D89" w:rsidRPr="00BC532A" w:rsidRDefault="00874D89" w:rsidP="00874D89">
            <w:pPr>
              <w:pStyle w:val="TAN"/>
              <w:rPr>
                <w:rFonts w:eastAsiaTheme="minorEastAsia"/>
                <w:lang w:val="en-US" w:eastAsia="zh-CN"/>
              </w:rPr>
            </w:pPr>
            <w:r w:rsidRPr="00BC532A">
              <w:rPr>
                <w:rFonts w:eastAsiaTheme="minorEastAsia"/>
                <w:lang w:val="en-US" w:eastAsia="zh-CN"/>
              </w:rPr>
              <w:t xml:space="preserve">NOTE 10: The requirements should be verified for the lowest NR ARFCN of the affected DL (lower) band and for the highest NR ARFCN of the UL (higher) </w:t>
            </w:r>
            <w:proofErr w:type="gramStart"/>
            <w:r w:rsidRPr="00BC532A">
              <w:rPr>
                <w:rFonts w:eastAsiaTheme="minorEastAsia"/>
                <w:lang w:val="en-US" w:eastAsia="zh-CN"/>
              </w:rPr>
              <w:t>band</w:t>
            </w:r>
            <w:proofErr w:type="gramEnd"/>
          </w:p>
          <w:p w14:paraId="13CD9259" w14:textId="77777777" w:rsidR="00874D89" w:rsidRPr="00BC532A" w:rsidRDefault="00874D89" w:rsidP="00874D89">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5777BD5D">
                <v:shape id="_x0000_i1035" type="#_x0000_t75" style="width:78pt;height:10.2pt" o:ole="">
                  <v:imagedata r:id="rId44" o:title=""/>
                </v:shape>
                <o:OLEObject Type="Embed" ProgID="Equation.3" ShapeID="_x0000_i1035" DrawAspect="Content" ObjectID="_1761679970" r:id="rId45"/>
              </w:object>
            </w:r>
            <w:r w:rsidRPr="00BC532A">
              <w:rPr>
                <w:rFonts w:eastAsiaTheme="minorEastAsia"/>
                <w:lang w:eastAsia="ja-JP"/>
              </w:rPr>
              <w:t xml:space="preserve">in MHz and </w:t>
            </w:r>
            <w:r w:rsidRPr="00BC532A">
              <w:rPr>
                <w:rFonts w:eastAsiaTheme="minorEastAsia"/>
                <w:lang w:eastAsia="ja-JP"/>
              </w:rPr>
              <w:object w:dxaOrig="4070" w:dyaOrig="233" w14:anchorId="27A88E33">
                <v:shape id="_x0000_i1036" type="#_x0000_t75" style="width:204pt;height:10.2pt" o:ole="">
                  <v:imagedata r:id="rId25" o:title=""/>
                </v:shape>
                <o:OLEObject Type="Embed" ProgID="Equation.DSMT4" ShapeID="_x0000_i1036" DrawAspect="Content" ObjectID="_1761679971" r:id="rId46"/>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656E8461" wp14:editId="5BD976B2">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40AB755D" wp14:editId="0CC23D7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50741B86" w14:textId="77777777" w:rsidR="00874D89" w:rsidRPr="00BC532A" w:rsidRDefault="00874D89" w:rsidP="00874D89">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08640635">
                <v:shape id="_x0000_i1037" type="#_x0000_t75" style="width:87.6pt;height:10.2pt" o:ole="">
                  <v:imagedata r:id="rId47" o:title=""/>
                </v:shape>
                <o:OLEObject Type="Embed" ProgID="Equation.3" ShapeID="_x0000_i1037" DrawAspect="Content" ObjectID="_1761679972" r:id="rId48"/>
              </w:object>
            </w:r>
            <w:r w:rsidRPr="00BC532A">
              <w:rPr>
                <w:rFonts w:eastAsiaTheme="minorEastAsia"/>
                <w:lang w:eastAsia="ja-JP"/>
              </w:rPr>
              <w:t xml:space="preserve">in MHz and </w:t>
            </w:r>
            <w:r w:rsidRPr="00BC532A">
              <w:rPr>
                <w:rFonts w:eastAsiaTheme="minorEastAsia"/>
                <w:lang w:eastAsia="ja-JP"/>
              </w:rPr>
              <w:object w:dxaOrig="4070" w:dyaOrig="233" w14:anchorId="004EE444">
                <v:shape id="_x0000_i1038" type="#_x0000_t75" style="width:204pt;height:10.2pt" o:ole="">
                  <v:imagedata r:id="rId25" o:title=""/>
                </v:shape>
                <o:OLEObject Type="Embed" ProgID="Equation.DSMT4" ShapeID="_x0000_i1038" DrawAspect="Content" ObjectID="_1761679973" r:id="rId49"/>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12BBC490" wp14:editId="487077BE">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1DAE8D0A" wp14:editId="4C658A61">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645D8823" w14:textId="77777777" w:rsidR="00AD44C7" w:rsidRDefault="00AD44C7" w:rsidP="00AD44C7"/>
    <w:p w14:paraId="323FD0ED" w14:textId="77777777" w:rsidR="00301936" w:rsidRDefault="00301936" w:rsidP="00301936"/>
    <w:p w14:paraId="61BCFBE1" w14:textId="77777777" w:rsidR="0066170F" w:rsidRDefault="0066170F"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4DA24" w14:textId="77777777" w:rsidR="00CF6D72" w:rsidRDefault="00CF6D72">
      <w:r>
        <w:separator/>
      </w:r>
    </w:p>
  </w:endnote>
  <w:endnote w:type="continuationSeparator" w:id="0">
    <w:p w14:paraId="616F451C" w14:textId="77777777" w:rsidR="00CF6D72" w:rsidRDefault="00CF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4B800" w14:textId="77777777" w:rsidR="00CF6D72" w:rsidRDefault="00CF6D72">
      <w:r>
        <w:separator/>
      </w:r>
    </w:p>
  </w:footnote>
  <w:footnote w:type="continuationSeparator" w:id="0">
    <w:p w14:paraId="79D58B8A" w14:textId="77777777" w:rsidR="00CF6D72" w:rsidRDefault="00CF6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17D81"/>
    <w:rsid w:val="00022E4A"/>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41F3"/>
    <w:rsid w:val="002000BF"/>
    <w:rsid w:val="0020158B"/>
    <w:rsid w:val="00211BEF"/>
    <w:rsid w:val="002205A9"/>
    <w:rsid w:val="0022153A"/>
    <w:rsid w:val="00244C39"/>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1936"/>
    <w:rsid w:val="00305409"/>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5AE4"/>
    <w:rsid w:val="004D64B0"/>
    <w:rsid w:val="004D6BDF"/>
    <w:rsid w:val="004F2B5E"/>
    <w:rsid w:val="0050195C"/>
    <w:rsid w:val="00506148"/>
    <w:rsid w:val="0051580D"/>
    <w:rsid w:val="00516BAF"/>
    <w:rsid w:val="00521003"/>
    <w:rsid w:val="00525173"/>
    <w:rsid w:val="00534F15"/>
    <w:rsid w:val="0053742B"/>
    <w:rsid w:val="00541D0D"/>
    <w:rsid w:val="00543148"/>
    <w:rsid w:val="00547111"/>
    <w:rsid w:val="00552320"/>
    <w:rsid w:val="00573917"/>
    <w:rsid w:val="00592D74"/>
    <w:rsid w:val="005A1492"/>
    <w:rsid w:val="005A6AF1"/>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7.bin"/><Relationship Id="rId21" Type="http://schemas.openxmlformats.org/officeDocument/2006/relationships/header" Target="header3.xml"/><Relationship Id="rId34" Type="http://schemas.openxmlformats.org/officeDocument/2006/relationships/image" Target="media/image8.wmf"/><Relationship Id="rId42" Type="http://schemas.openxmlformats.org/officeDocument/2006/relationships/oleObject" Target="embeddings/oleObject9.bin"/><Relationship Id="rId47" Type="http://schemas.openxmlformats.org/officeDocument/2006/relationships/image" Target="media/image13.wmf"/><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0.wmf"/><Relationship Id="rId46"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5.wmf"/><Relationship Id="rId41" Type="http://schemas.openxmlformats.org/officeDocument/2006/relationships/image" Target="media/image11.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6.wmf"/><Relationship Id="rId37" Type="http://schemas.openxmlformats.org/officeDocument/2006/relationships/oleObject" Target="embeddings/oleObject6.bin"/><Relationship Id="rId40" Type="http://schemas.openxmlformats.org/officeDocument/2006/relationships/oleObject" Target="embeddings/oleObject8.bin"/><Relationship Id="rId45" Type="http://schemas.openxmlformats.org/officeDocument/2006/relationships/oleObject" Target="embeddings/oleObject11.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image" Target="media/image9.wmf"/><Relationship Id="rId49" Type="http://schemas.openxmlformats.org/officeDocument/2006/relationships/oleObject" Target="embeddings/oleObject14.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4.bin"/><Relationship Id="rId44" Type="http://schemas.openxmlformats.org/officeDocument/2006/relationships/image" Target="media/image12.wmf"/><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oleObject" Target="embeddings/oleObject10.bin"/><Relationship Id="rId48" Type="http://schemas.openxmlformats.org/officeDocument/2006/relationships/oleObject" Target="embeddings/oleObject13.bin"/><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1900-01-01T05:00:00Z</cp:lastPrinted>
  <dcterms:created xsi:type="dcterms:W3CDTF">2023-11-16T20:32:00Z</dcterms:created>
  <dcterms:modified xsi:type="dcterms:W3CDTF">2023-11-16T20:32:00Z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